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0E275142"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9C6875">
        <w:rPr>
          <w:b/>
          <w:noProof/>
          <w:sz w:val="24"/>
        </w:rPr>
        <w:t>53</w:t>
      </w:r>
      <w:r w:rsidR="00A920F2">
        <w:rPr>
          <w:b/>
          <w:noProof/>
          <w:sz w:val="24"/>
        </w:rPr>
        <w:t>2</w:t>
      </w:r>
    </w:p>
    <w:p w14:paraId="379092B6" w14:textId="27EAA389"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r w:rsidR="009C6875">
        <w:rPr>
          <w:b/>
          <w:noProof/>
          <w:sz w:val="24"/>
        </w:rPr>
        <w:tab/>
      </w:r>
      <w:r w:rsidR="009C6875">
        <w:rPr>
          <w:b/>
          <w:noProof/>
          <w:sz w:val="24"/>
        </w:rPr>
        <w:tab/>
      </w:r>
      <w:r w:rsidR="009C6875">
        <w:rPr>
          <w:b/>
          <w:noProof/>
          <w:sz w:val="24"/>
        </w:rPr>
        <w:tab/>
      </w:r>
      <w:r w:rsidR="009C6875">
        <w:rPr>
          <w:b/>
          <w:noProof/>
          <w:sz w:val="24"/>
        </w:rPr>
        <w:tab/>
      </w:r>
      <w:r w:rsidR="009C6875">
        <w:rPr>
          <w:b/>
          <w:noProof/>
          <w:sz w:val="24"/>
        </w:rPr>
        <w:tab/>
      </w:r>
      <w:r w:rsidR="009C6875">
        <w:rPr>
          <w:b/>
          <w:noProof/>
          <w:sz w:val="24"/>
        </w:rPr>
        <w:tab/>
      </w:r>
      <w:r w:rsidR="009C6875">
        <w:rPr>
          <w:b/>
          <w:noProof/>
          <w:sz w:val="24"/>
        </w:rPr>
        <w:tab/>
      </w:r>
      <w:r w:rsidR="009C6875">
        <w:rPr>
          <w:b/>
          <w:noProof/>
          <w:sz w:val="24"/>
        </w:rPr>
        <w:tab/>
      </w:r>
      <w:r w:rsidR="009C6875">
        <w:rPr>
          <w:b/>
          <w:noProof/>
          <w:sz w:val="24"/>
        </w:rPr>
        <w:tab/>
      </w:r>
      <w:r w:rsidR="009C6875">
        <w:rPr>
          <w:b/>
          <w:noProof/>
          <w:sz w:val="24"/>
        </w:rPr>
        <w:tab/>
      </w:r>
      <w:r w:rsidR="009C6875">
        <w:rPr>
          <w:b/>
          <w:noProof/>
          <w:sz w:val="24"/>
        </w:rPr>
        <w:tab/>
      </w:r>
      <w:r w:rsidR="009C6875">
        <w:rPr>
          <w:b/>
          <w:noProof/>
          <w:sz w:val="24"/>
        </w:rPr>
        <w:tab/>
      </w:r>
      <w:r w:rsidR="009C6875">
        <w:rPr>
          <w:b/>
          <w:noProof/>
          <w:sz w:val="24"/>
        </w:rPr>
        <w:tab/>
      </w:r>
      <w:r w:rsidR="009C6875">
        <w:rPr>
          <w:b/>
          <w:noProof/>
          <w:sz w:val="24"/>
        </w:rPr>
        <w:tab/>
      </w:r>
      <w:r w:rsidR="009C6875" w:rsidRPr="009C6875">
        <w:rPr>
          <w:b/>
          <w:i/>
          <w:noProof/>
        </w:rPr>
        <w:t xml:space="preserve">Revision of </w:t>
      </w:r>
      <w:r w:rsidR="009C6875" w:rsidRPr="009C6875">
        <w:rPr>
          <w:b/>
          <w:i/>
          <w:noProof/>
        </w:rPr>
        <w:t>C4-231252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C55D4F" w:rsidR="001E41F3" w:rsidRPr="00410371" w:rsidRDefault="00537EC9" w:rsidP="00537EC9">
            <w:pPr>
              <w:pStyle w:val="CRCoverPage"/>
              <w:spacing w:after="0"/>
              <w:jc w:val="center"/>
              <w:rPr>
                <w:b/>
                <w:noProof/>
                <w:sz w:val="28"/>
              </w:rPr>
            </w:pPr>
            <w:r>
              <w:rPr>
                <w:b/>
                <w:noProof/>
                <w:sz w:val="28"/>
              </w:rPr>
              <w:t>29.5</w:t>
            </w:r>
            <w:r w:rsidR="00207157">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51C8FA" w:rsidR="001E41F3" w:rsidRPr="00410371" w:rsidRDefault="00A920F2" w:rsidP="00A920F2">
            <w:pPr>
              <w:pStyle w:val="CRCoverPage"/>
              <w:spacing w:after="0"/>
              <w:jc w:val="center"/>
              <w:rPr>
                <w:noProof/>
              </w:rPr>
            </w:pPr>
            <w:r>
              <w:rPr>
                <w:b/>
                <w:noProof/>
                <w:sz w:val="28"/>
              </w:rPr>
              <w:t>1048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75074" w:rsidR="001E41F3" w:rsidRPr="00410371" w:rsidRDefault="00364E64"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14FDE9" w:rsidR="001E41F3" w:rsidRPr="00410371" w:rsidRDefault="00396842">
            <w:pPr>
              <w:pStyle w:val="CRCoverPage"/>
              <w:spacing w:after="0"/>
              <w:jc w:val="center"/>
              <w:rPr>
                <w:noProof/>
                <w:sz w:val="28"/>
              </w:rPr>
            </w:pPr>
            <w:r>
              <w:rPr>
                <w:b/>
                <w:noProof/>
                <w:sz w:val="28"/>
              </w:rPr>
              <w:t>1</w:t>
            </w:r>
            <w:r w:rsidR="00CC164C">
              <w:rPr>
                <w:b/>
                <w:noProof/>
                <w:sz w:val="28"/>
              </w:rPr>
              <w:t>8.1</w:t>
            </w:r>
            <w:r w:rsidR="00537E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38E0F" w:rsidR="001E41F3" w:rsidRDefault="00865A8F" w:rsidP="00396842">
            <w:pPr>
              <w:pStyle w:val="CRCoverPage"/>
              <w:spacing w:after="0"/>
              <w:ind w:left="100"/>
              <w:rPr>
                <w:noProof/>
              </w:rPr>
            </w:pPr>
            <w:r>
              <w:t>Enhancement of Event muting mechanism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8F9F4" w:rsidR="001E41F3" w:rsidRDefault="00537EC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F0A457" w:rsidR="001E41F3" w:rsidRDefault="00042F9A">
            <w:pPr>
              <w:pStyle w:val="CRCoverPage"/>
              <w:spacing w:after="0"/>
              <w:ind w:left="100"/>
              <w:rPr>
                <w:noProof/>
              </w:rPr>
            </w:pPr>
            <w:r>
              <w:rPr>
                <w:noProof/>
              </w:rPr>
              <w:t>eNA_Ph</w:t>
            </w:r>
            <w:r w:rsidR="00207157">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B1EA2" w:rsidR="001E41F3" w:rsidRDefault="00537EC9">
            <w:pPr>
              <w:pStyle w:val="CRCoverPage"/>
              <w:spacing w:after="0"/>
              <w:ind w:left="100"/>
              <w:rPr>
                <w:noProof/>
              </w:rPr>
            </w:pPr>
            <w:r>
              <w:rPr>
                <w:noProof/>
              </w:rPr>
              <w:t>2023</w:t>
            </w:r>
            <w:r>
              <w:rPr>
                <w:rFonts w:hint="eastAsia"/>
                <w:noProof/>
                <w:lang w:eastAsia="zh-CN"/>
              </w:rPr>
              <w:t>-</w:t>
            </w:r>
            <w:r w:rsidR="00207157">
              <w:rPr>
                <w:noProof/>
              </w:rPr>
              <w:t>04</w:t>
            </w:r>
            <w:r>
              <w:rPr>
                <w:rFonts w:hint="eastAsia"/>
                <w:noProof/>
                <w:lang w:eastAsia="zh-CN"/>
              </w:rPr>
              <w:t>-</w:t>
            </w:r>
            <w:r w:rsidR="00364E64">
              <w:rPr>
                <w:noProof/>
              </w:rPr>
              <w:t>20</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9BE99" w:rsidR="001E41F3" w:rsidRDefault="0020715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63720D" w:rsidR="001E41F3" w:rsidRDefault="00537E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6842" w14:paraId="1256F52C" w14:textId="77777777" w:rsidTr="00547111">
        <w:tc>
          <w:tcPr>
            <w:tcW w:w="2694" w:type="dxa"/>
            <w:gridSpan w:val="2"/>
            <w:tcBorders>
              <w:top w:val="single" w:sz="4" w:space="0" w:color="auto"/>
              <w:left w:val="single" w:sz="4" w:space="0" w:color="auto"/>
            </w:tcBorders>
          </w:tcPr>
          <w:p w14:paraId="52C87DB0" w14:textId="77777777" w:rsidR="00396842" w:rsidRPr="00207157" w:rsidRDefault="00396842" w:rsidP="00207157">
            <w:pPr>
              <w:pStyle w:val="B1"/>
              <w:rPr>
                <w:lang w:eastAsia="zh-CN"/>
              </w:rPr>
            </w:pPr>
            <w:r w:rsidRPr="00207157">
              <w:rPr>
                <w:lang w:eastAsia="zh-CN"/>
              </w:rPr>
              <w:t>Reason for change:</w:t>
            </w:r>
          </w:p>
        </w:tc>
        <w:tc>
          <w:tcPr>
            <w:tcW w:w="6946" w:type="dxa"/>
            <w:gridSpan w:val="9"/>
            <w:tcBorders>
              <w:top w:val="single" w:sz="4" w:space="0" w:color="auto"/>
              <w:right w:val="single" w:sz="4" w:space="0" w:color="auto"/>
            </w:tcBorders>
            <w:shd w:val="pct30" w:color="FFFF00" w:fill="auto"/>
          </w:tcPr>
          <w:p w14:paraId="1F65786F" w14:textId="77777777" w:rsidR="00042F9A" w:rsidRDefault="00207157" w:rsidP="00207157">
            <w:pPr>
              <w:pStyle w:val="CRCoverPage"/>
              <w:spacing w:after="0"/>
              <w:ind w:left="100"/>
              <w:rPr>
                <w:lang w:eastAsia="zh-CN"/>
              </w:rPr>
            </w:pPr>
            <w:r>
              <w:t>As specified in clause 6.2.7.2 of 3GPP TS 23.288:</w:t>
            </w:r>
          </w:p>
          <w:p w14:paraId="033CCA6F" w14:textId="77777777" w:rsidR="00207157" w:rsidRDefault="00207157" w:rsidP="00207157">
            <w:pPr>
              <w:pStyle w:val="B1"/>
              <w:rPr>
                <w:lang w:eastAsia="zh-CN"/>
              </w:rPr>
            </w:pPr>
            <w:r>
              <w:rPr>
                <w:lang w:eastAsia="zh-CN"/>
              </w:rPr>
              <w:t>When an Event Consumer NF requests notification muting from an Event Producer NF using the Deactivation notification flag, the Event Consumer can in addition specify requested Event Producer NF actions to be taken when an exception occurs at the Event Producer NF. The Event Consumer NF may specify the following parameters in the Event Reporting Information field of Event Exposure Framework:</w:t>
            </w:r>
          </w:p>
          <w:p w14:paraId="4E2EB3C1" w14:textId="77777777" w:rsidR="00207157" w:rsidRDefault="00207157" w:rsidP="00207157">
            <w:pPr>
              <w:pStyle w:val="B1"/>
              <w:rPr>
                <w:lang w:eastAsia="zh-CN"/>
              </w:rPr>
            </w:pPr>
            <w:r>
              <w:rPr>
                <w:lang w:eastAsia="zh-CN"/>
              </w:rPr>
              <w:t>-</w:t>
            </w:r>
            <w:r>
              <w:rPr>
                <w:lang w:eastAsia="zh-CN"/>
              </w:rPr>
              <w:tab/>
              <w:t>Event Producer NF action on buffered notifications: 'Send All', 'Discard All' or 'Drop Old'.</w:t>
            </w:r>
          </w:p>
          <w:p w14:paraId="70B2CC21" w14:textId="77777777" w:rsidR="00207157" w:rsidRDefault="00207157" w:rsidP="00207157">
            <w:pPr>
              <w:pStyle w:val="B1"/>
              <w:rPr>
                <w:lang w:eastAsia="zh-CN"/>
              </w:rPr>
            </w:pPr>
            <w:r>
              <w:rPr>
                <w:lang w:eastAsia="zh-CN"/>
              </w:rPr>
              <w:t>-</w:t>
            </w:r>
            <w:r>
              <w:rPr>
                <w:lang w:eastAsia="zh-CN"/>
              </w:rPr>
              <w:tab/>
              <w:t>Event Producer NF action on subscription: 'close', 'continue with muting', 'continue without muting'.</w:t>
            </w:r>
          </w:p>
          <w:p w14:paraId="164DF6BE" w14:textId="77777777" w:rsidR="00207157" w:rsidRDefault="00207157" w:rsidP="00207157">
            <w:pPr>
              <w:pStyle w:val="B1"/>
              <w:rPr>
                <w:lang w:eastAsia="zh-CN"/>
              </w:rPr>
            </w:pPr>
            <w:r>
              <w:rPr>
                <w:lang w:eastAsia="zh-CN"/>
              </w:rPr>
              <w:t>The Event Producer NF evaluates the requested action from the Event Consumer NF according to local policy (if configured) and in the response to the Event Consumer NF provides an accept indication if the request can be satisfied.</w:t>
            </w:r>
          </w:p>
          <w:p w14:paraId="47FF881A" w14:textId="77777777" w:rsidR="00207157" w:rsidRDefault="00207157" w:rsidP="00207157">
            <w:pPr>
              <w:pStyle w:val="B1"/>
              <w:rPr>
                <w:lang w:eastAsia="zh-CN"/>
              </w:rPr>
            </w:pPr>
            <w:r>
              <w:rPr>
                <w:lang w:eastAsia="zh-CN"/>
              </w:rPr>
              <w:t>If the request is accepted, the response from the Event Producer NF may indicate the following:</w:t>
            </w:r>
          </w:p>
          <w:p w14:paraId="31152650" w14:textId="77777777" w:rsidR="00207157" w:rsidRDefault="00207157" w:rsidP="00207157">
            <w:pPr>
              <w:pStyle w:val="B1"/>
              <w:rPr>
                <w:lang w:eastAsia="zh-CN"/>
              </w:rPr>
            </w:pPr>
            <w:r>
              <w:rPr>
                <w:lang w:eastAsia="zh-CN"/>
              </w:rPr>
              <w:t>-</w:t>
            </w:r>
            <w:r>
              <w:rPr>
                <w:lang w:eastAsia="zh-CN"/>
              </w:rPr>
              <w:tab/>
              <w:t>The maximum number of notifications that the Event Producer NF expects to be able to store.</w:t>
            </w:r>
          </w:p>
          <w:p w14:paraId="44DCD080" w14:textId="77777777" w:rsidR="00207157" w:rsidRDefault="00207157" w:rsidP="00207157">
            <w:pPr>
              <w:pStyle w:val="B1"/>
              <w:rPr>
                <w:lang w:eastAsia="zh-CN"/>
              </w:rPr>
            </w:pPr>
            <w:r>
              <w:rPr>
                <w:lang w:eastAsia="zh-CN"/>
              </w:rPr>
              <w:t>-</w:t>
            </w:r>
            <w:r>
              <w:rPr>
                <w:lang w:eastAsia="zh-CN"/>
              </w:rPr>
              <w:tab/>
              <w:t>An estimate of the duration for which notifications can be buffered.</w:t>
            </w:r>
          </w:p>
          <w:p w14:paraId="56E602E0" w14:textId="71AA29A9" w:rsidR="00B329C0" w:rsidRDefault="00B329C0" w:rsidP="00E94A4E">
            <w:pPr>
              <w:pStyle w:val="CRCoverPage"/>
              <w:spacing w:after="0"/>
              <w:ind w:left="100"/>
              <w:rPr>
                <w:lang w:eastAsia="zh-CN"/>
              </w:rPr>
            </w:pPr>
            <w:r>
              <w:rPr>
                <w:lang w:eastAsia="zh-CN"/>
              </w:rPr>
              <w:t>…</w:t>
            </w:r>
          </w:p>
          <w:p w14:paraId="280D1ADA" w14:textId="19CBEAC0" w:rsidR="00B329C0" w:rsidRDefault="00B329C0" w:rsidP="00B329C0">
            <w:pPr>
              <w:pStyle w:val="B1"/>
              <w:rPr>
                <w:lang w:eastAsia="zh-CN"/>
              </w:rPr>
            </w:pPr>
            <w:r>
              <w:rPr>
                <w:lang w:eastAsia="zh-CN"/>
              </w:rPr>
              <w:t>If the Event Producer NF does not support the deactivate notification flag or does not accept requested actions to be taken by the Event Producer NF when an exception occurs, the Event Producer NF sends a response back including an indication of failure and cause code.</w:t>
            </w:r>
          </w:p>
          <w:p w14:paraId="7371BF6A" w14:textId="77777777" w:rsidR="00B329C0" w:rsidRDefault="00B329C0" w:rsidP="00E94A4E">
            <w:pPr>
              <w:pStyle w:val="CRCoverPage"/>
              <w:spacing w:after="0"/>
              <w:ind w:left="100"/>
            </w:pPr>
          </w:p>
          <w:p w14:paraId="6DC934A0" w14:textId="77777777" w:rsidR="00B329C0" w:rsidRDefault="00B329C0" w:rsidP="00E94A4E">
            <w:pPr>
              <w:pStyle w:val="CRCoverPage"/>
              <w:spacing w:after="0"/>
              <w:ind w:left="100"/>
            </w:pPr>
          </w:p>
          <w:p w14:paraId="708AA7DE" w14:textId="4D6D434A" w:rsidR="00207157" w:rsidRDefault="00207157" w:rsidP="00E94A4E">
            <w:pPr>
              <w:pStyle w:val="CRCoverPage"/>
              <w:spacing w:after="0"/>
              <w:ind w:left="100"/>
              <w:rPr>
                <w:lang w:eastAsia="zh-CN"/>
              </w:rPr>
            </w:pPr>
            <w:proofErr w:type="spellStart"/>
            <w:r>
              <w:t>MutingExceptionInstructions</w:t>
            </w:r>
            <w:proofErr w:type="spellEnd"/>
            <w:r>
              <w:t xml:space="preserve"> and </w:t>
            </w:r>
            <w:proofErr w:type="spellStart"/>
            <w:r>
              <w:t>MutingNotificationsSettings</w:t>
            </w:r>
            <w:proofErr w:type="spellEnd"/>
            <w:r>
              <w:t xml:space="preserve"> are defined in 3GPP TS 29.571 as common data type</w:t>
            </w:r>
            <w:r w:rsidR="00E94A4E">
              <w:t>s</w:t>
            </w:r>
            <w:r>
              <w:t>, it is proposed to support the attributes in UDM event exposure service.</w:t>
            </w:r>
          </w:p>
        </w:tc>
      </w:tr>
      <w:tr w:rsidR="00396842" w14:paraId="4CA74D09" w14:textId="77777777" w:rsidTr="00547111">
        <w:tc>
          <w:tcPr>
            <w:tcW w:w="2694" w:type="dxa"/>
            <w:gridSpan w:val="2"/>
            <w:tcBorders>
              <w:left w:val="single" w:sz="4" w:space="0" w:color="auto"/>
            </w:tcBorders>
          </w:tcPr>
          <w:p w14:paraId="2D0866D6"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365DEF04" w14:textId="77777777" w:rsidR="00396842" w:rsidRDefault="00396842" w:rsidP="00396842">
            <w:pPr>
              <w:pStyle w:val="CRCoverPage"/>
              <w:spacing w:after="0"/>
              <w:rPr>
                <w:noProof/>
                <w:sz w:val="8"/>
                <w:szCs w:val="8"/>
              </w:rPr>
            </w:pPr>
          </w:p>
        </w:tc>
      </w:tr>
      <w:tr w:rsidR="00396842" w14:paraId="21016551" w14:textId="77777777" w:rsidTr="00547111">
        <w:tc>
          <w:tcPr>
            <w:tcW w:w="2694" w:type="dxa"/>
            <w:gridSpan w:val="2"/>
            <w:tcBorders>
              <w:left w:val="single" w:sz="4" w:space="0" w:color="auto"/>
            </w:tcBorders>
          </w:tcPr>
          <w:p w14:paraId="49433147" w14:textId="77777777" w:rsidR="00396842" w:rsidRDefault="00396842" w:rsidP="003968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E2CB7B" w14:textId="28B9CAF1" w:rsidR="00C712F7" w:rsidRDefault="00C712F7" w:rsidP="00C712F7">
            <w:pPr>
              <w:pStyle w:val="CRCoverPage"/>
              <w:spacing w:after="0"/>
              <w:ind w:left="100"/>
              <w:rPr>
                <w:noProof/>
              </w:rPr>
            </w:pPr>
            <w:r>
              <w:rPr>
                <w:noProof/>
              </w:rPr>
              <w:t>An NF Service Consumer may provide event muting exceptions instructions when muting an UDM event subscription indicating how the UDM should handle the subscription and/or the stored event reports.</w:t>
            </w:r>
          </w:p>
          <w:p w14:paraId="31C656EC" w14:textId="5EB77FCA" w:rsidR="00396842" w:rsidRDefault="00C712F7" w:rsidP="00C712F7">
            <w:pPr>
              <w:pStyle w:val="CRCoverPage"/>
              <w:spacing w:after="0"/>
              <w:ind w:left="100"/>
              <w:rPr>
                <w:noProof/>
              </w:rPr>
            </w:pPr>
            <w:r>
              <w:rPr>
                <w:noProof/>
              </w:rPr>
              <w:t>The UDM may indicate event muting information in the response.</w:t>
            </w:r>
          </w:p>
        </w:tc>
      </w:tr>
      <w:tr w:rsidR="00396842" w14:paraId="1F886379" w14:textId="77777777" w:rsidTr="00547111">
        <w:tc>
          <w:tcPr>
            <w:tcW w:w="2694" w:type="dxa"/>
            <w:gridSpan w:val="2"/>
            <w:tcBorders>
              <w:left w:val="single" w:sz="4" w:space="0" w:color="auto"/>
            </w:tcBorders>
          </w:tcPr>
          <w:p w14:paraId="4D989623"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71C4A204" w14:textId="77777777" w:rsidR="00396842" w:rsidRDefault="00396842" w:rsidP="00396842">
            <w:pPr>
              <w:pStyle w:val="CRCoverPage"/>
              <w:spacing w:after="0"/>
              <w:rPr>
                <w:noProof/>
                <w:sz w:val="8"/>
                <w:szCs w:val="8"/>
              </w:rPr>
            </w:pPr>
          </w:p>
        </w:tc>
      </w:tr>
      <w:tr w:rsidR="00396842" w14:paraId="678D7BF9" w14:textId="77777777" w:rsidTr="00547111">
        <w:tc>
          <w:tcPr>
            <w:tcW w:w="2694" w:type="dxa"/>
            <w:gridSpan w:val="2"/>
            <w:tcBorders>
              <w:left w:val="single" w:sz="4" w:space="0" w:color="auto"/>
              <w:bottom w:val="single" w:sz="4" w:space="0" w:color="auto"/>
            </w:tcBorders>
          </w:tcPr>
          <w:p w14:paraId="4E5CE1B6" w14:textId="77777777" w:rsidR="00396842" w:rsidRDefault="00396842" w:rsidP="003968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AEE00" w:rsidR="00396842" w:rsidRDefault="00E94A4E" w:rsidP="00043A95">
            <w:pPr>
              <w:pStyle w:val="CRCoverPage"/>
              <w:spacing w:after="0"/>
              <w:ind w:left="100"/>
              <w:rPr>
                <w:noProof/>
              </w:rPr>
            </w:pPr>
            <w:r>
              <w:rPr>
                <w:noProof/>
                <w:lang w:eastAsia="zh-CN"/>
              </w:rPr>
              <w:t>Misalignment with stage2</w:t>
            </w:r>
            <w:r w:rsidR="00396842" w:rsidRPr="00110342">
              <w:t>.</w:t>
            </w:r>
          </w:p>
        </w:tc>
      </w:tr>
      <w:tr w:rsidR="00396842" w14:paraId="034AF533" w14:textId="77777777" w:rsidTr="00547111">
        <w:tc>
          <w:tcPr>
            <w:tcW w:w="2694" w:type="dxa"/>
            <w:gridSpan w:val="2"/>
          </w:tcPr>
          <w:p w14:paraId="39D9EB5B" w14:textId="77777777" w:rsidR="00396842" w:rsidRDefault="00396842" w:rsidP="00396842">
            <w:pPr>
              <w:pStyle w:val="CRCoverPage"/>
              <w:spacing w:after="0"/>
              <w:rPr>
                <w:b/>
                <w:i/>
                <w:noProof/>
                <w:sz w:val="8"/>
                <w:szCs w:val="8"/>
              </w:rPr>
            </w:pPr>
          </w:p>
        </w:tc>
        <w:tc>
          <w:tcPr>
            <w:tcW w:w="6946" w:type="dxa"/>
            <w:gridSpan w:val="9"/>
          </w:tcPr>
          <w:p w14:paraId="7826CB1C" w14:textId="77777777" w:rsidR="00396842" w:rsidRDefault="00396842" w:rsidP="00396842">
            <w:pPr>
              <w:pStyle w:val="CRCoverPage"/>
              <w:spacing w:after="0"/>
              <w:rPr>
                <w:noProof/>
                <w:sz w:val="8"/>
                <w:szCs w:val="8"/>
              </w:rPr>
            </w:pPr>
          </w:p>
        </w:tc>
      </w:tr>
      <w:tr w:rsidR="00396842" w14:paraId="6A17D7AC" w14:textId="77777777" w:rsidTr="00547111">
        <w:tc>
          <w:tcPr>
            <w:tcW w:w="2694" w:type="dxa"/>
            <w:gridSpan w:val="2"/>
            <w:tcBorders>
              <w:top w:val="single" w:sz="4" w:space="0" w:color="auto"/>
              <w:left w:val="single" w:sz="4" w:space="0" w:color="auto"/>
            </w:tcBorders>
          </w:tcPr>
          <w:p w14:paraId="6DAD5B19" w14:textId="77777777" w:rsidR="00396842" w:rsidRDefault="00396842" w:rsidP="003968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1A8CF" w:rsidR="00396842" w:rsidRDefault="00C712F7" w:rsidP="00396842">
            <w:pPr>
              <w:pStyle w:val="CRCoverPage"/>
              <w:spacing w:after="0"/>
              <w:ind w:left="100"/>
              <w:rPr>
                <w:noProof/>
                <w:lang w:eastAsia="zh-CN"/>
              </w:rPr>
            </w:pPr>
            <w:r>
              <w:rPr>
                <w:noProof/>
                <w:lang w:eastAsia="zh-CN"/>
              </w:rPr>
              <w:t xml:space="preserve">5.5.2.2.2, </w:t>
            </w:r>
            <w:r w:rsidRPr="00B06F7A">
              <w:t>6.4.3.2.3.1</w:t>
            </w:r>
            <w:r>
              <w:t>,</w:t>
            </w:r>
            <w:r w:rsidRPr="00B06F7A">
              <w:t xml:space="preserve"> 6.4.3.3.2.2</w:t>
            </w:r>
            <w:r>
              <w:t>, 6.4.6.1, 6.4.6.2.6, 6.4.7.3, 6.4.8, A.5</w:t>
            </w:r>
          </w:p>
        </w:tc>
      </w:tr>
      <w:tr w:rsidR="00396842" w14:paraId="56E1E6C3" w14:textId="77777777" w:rsidTr="00547111">
        <w:tc>
          <w:tcPr>
            <w:tcW w:w="2694" w:type="dxa"/>
            <w:gridSpan w:val="2"/>
            <w:tcBorders>
              <w:left w:val="single" w:sz="4" w:space="0" w:color="auto"/>
            </w:tcBorders>
          </w:tcPr>
          <w:p w14:paraId="2FB9DE77"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0898542D" w14:textId="77777777" w:rsidR="00396842" w:rsidRDefault="00396842" w:rsidP="00396842">
            <w:pPr>
              <w:pStyle w:val="CRCoverPage"/>
              <w:spacing w:after="0"/>
              <w:rPr>
                <w:noProof/>
                <w:sz w:val="8"/>
                <w:szCs w:val="8"/>
              </w:rPr>
            </w:pPr>
          </w:p>
        </w:tc>
      </w:tr>
      <w:tr w:rsidR="00396842" w14:paraId="76F95A8B" w14:textId="77777777" w:rsidTr="00547111">
        <w:tc>
          <w:tcPr>
            <w:tcW w:w="2694" w:type="dxa"/>
            <w:gridSpan w:val="2"/>
            <w:tcBorders>
              <w:left w:val="single" w:sz="4" w:space="0" w:color="auto"/>
            </w:tcBorders>
          </w:tcPr>
          <w:p w14:paraId="335EAB52" w14:textId="77777777" w:rsidR="00396842" w:rsidRDefault="00396842" w:rsidP="003968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6842" w:rsidRDefault="00396842" w:rsidP="003968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6842" w:rsidRDefault="00396842" w:rsidP="00396842">
            <w:pPr>
              <w:pStyle w:val="CRCoverPage"/>
              <w:spacing w:after="0"/>
              <w:jc w:val="center"/>
              <w:rPr>
                <w:b/>
                <w:caps/>
                <w:noProof/>
              </w:rPr>
            </w:pPr>
            <w:r>
              <w:rPr>
                <w:b/>
                <w:caps/>
                <w:noProof/>
              </w:rPr>
              <w:t>N</w:t>
            </w:r>
          </w:p>
        </w:tc>
        <w:tc>
          <w:tcPr>
            <w:tcW w:w="2977" w:type="dxa"/>
            <w:gridSpan w:val="4"/>
          </w:tcPr>
          <w:p w14:paraId="304CCBCB" w14:textId="77777777" w:rsidR="00396842" w:rsidRDefault="00396842" w:rsidP="003968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6842" w:rsidRDefault="00396842" w:rsidP="00396842">
            <w:pPr>
              <w:pStyle w:val="CRCoverPage"/>
              <w:spacing w:after="0"/>
              <w:ind w:left="99"/>
              <w:rPr>
                <w:noProof/>
              </w:rPr>
            </w:pPr>
          </w:p>
        </w:tc>
      </w:tr>
      <w:tr w:rsidR="00396842" w14:paraId="34ACE2EB" w14:textId="77777777" w:rsidTr="00547111">
        <w:tc>
          <w:tcPr>
            <w:tcW w:w="2694" w:type="dxa"/>
            <w:gridSpan w:val="2"/>
            <w:tcBorders>
              <w:left w:val="single" w:sz="4" w:space="0" w:color="auto"/>
            </w:tcBorders>
          </w:tcPr>
          <w:p w14:paraId="571382F3" w14:textId="77777777" w:rsidR="00396842" w:rsidRDefault="00396842" w:rsidP="003968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396842" w:rsidRDefault="00396842" w:rsidP="00396842">
            <w:pPr>
              <w:pStyle w:val="CRCoverPage"/>
              <w:spacing w:after="0"/>
              <w:jc w:val="center"/>
              <w:rPr>
                <w:b/>
                <w:caps/>
                <w:noProof/>
              </w:rPr>
            </w:pPr>
            <w:r>
              <w:rPr>
                <w:b/>
                <w:caps/>
                <w:noProof/>
              </w:rPr>
              <w:t>X</w:t>
            </w:r>
          </w:p>
        </w:tc>
        <w:tc>
          <w:tcPr>
            <w:tcW w:w="2977" w:type="dxa"/>
            <w:gridSpan w:val="4"/>
          </w:tcPr>
          <w:p w14:paraId="7DB274D8" w14:textId="77777777" w:rsidR="00396842" w:rsidRDefault="00396842" w:rsidP="003968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6842" w:rsidRDefault="00396842" w:rsidP="00396842">
            <w:pPr>
              <w:pStyle w:val="CRCoverPage"/>
              <w:spacing w:after="0"/>
              <w:ind w:left="99"/>
              <w:rPr>
                <w:noProof/>
              </w:rPr>
            </w:pPr>
            <w:r>
              <w:rPr>
                <w:noProof/>
              </w:rPr>
              <w:t xml:space="preserve">TS/TR ... CR ... </w:t>
            </w:r>
          </w:p>
        </w:tc>
      </w:tr>
      <w:tr w:rsidR="00396842" w14:paraId="446DDBAC" w14:textId="77777777" w:rsidTr="00547111">
        <w:tc>
          <w:tcPr>
            <w:tcW w:w="2694" w:type="dxa"/>
            <w:gridSpan w:val="2"/>
            <w:tcBorders>
              <w:left w:val="single" w:sz="4" w:space="0" w:color="auto"/>
            </w:tcBorders>
          </w:tcPr>
          <w:p w14:paraId="678A1AA6" w14:textId="77777777" w:rsidR="00396842" w:rsidRDefault="00396842" w:rsidP="003968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96842" w:rsidRDefault="00396842" w:rsidP="00396842">
            <w:pPr>
              <w:pStyle w:val="CRCoverPage"/>
              <w:spacing w:after="0"/>
              <w:jc w:val="center"/>
              <w:rPr>
                <w:b/>
                <w:caps/>
                <w:noProof/>
              </w:rPr>
            </w:pPr>
            <w:r>
              <w:rPr>
                <w:b/>
                <w:caps/>
                <w:noProof/>
              </w:rPr>
              <w:t>X</w:t>
            </w:r>
          </w:p>
        </w:tc>
        <w:tc>
          <w:tcPr>
            <w:tcW w:w="2977" w:type="dxa"/>
            <w:gridSpan w:val="4"/>
          </w:tcPr>
          <w:p w14:paraId="1A4306D9" w14:textId="77777777" w:rsidR="00396842" w:rsidRDefault="00396842" w:rsidP="003968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6842" w:rsidRDefault="00396842" w:rsidP="00396842">
            <w:pPr>
              <w:pStyle w:val="CRCoverPage"/>
              <w:spacing w:after="0"/>
              <w:ind w:left="99"/>
              <w:rPr>
                <w:noProof/>
              </w:rPr>
            </w:pPr>
            <w:r>
              <w:rPr>
                <w:noProof/>
              </w:rPr>
              <w:t xml:space="preserve">TS/TR ... CR ... </w:t>
            </w:r>
          </w:p>
        </w:tc>
      </w:tr>
      <w:tr w:rsidR="00396842" w14:paraId="55C714D2" w14:textId="77777777" w:rsidTr="00547111">
        <w:tc>
          <w:tcPr>
            <w:tcW w:w="2694" w:type="dxa"/>
            <w:gridSpan w:val="2"/>
            <w:tcBorders>
              <w:left w:val="single" w:sz="4" w:space="0" w:color="auto"/>
            </w:tcBorders>
          </w:tcPr>
          <w:p w14:paraId="45913E62" w14:textId="77777777" w:rsidR="00396842" w:rsidRDefault="00396842" w:rsidP="003968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96842" w:rsidRDefault="00396842" w:rsidP="00396842">
            <w:pPr>
              <w:pStyle w:val="CRCoverPage"/>
              <w:spacing w:after="0"/>
              <w:jc w:val="center"/>
              <w:rPr>
                <w:b/>
                <w:caps/>
                <w:noProof/>
              </w:rPr>
            </w:pPr>
            <w:r>
              <w:rPr>
                <w:b/>
                <w:caps/>
                <w:noProof/>
              </w:rPr>
              <w:t>X</w:t>
            </w:r>
          </w:p>
        </w:tc>
        <w:tc>
          <w:tcPr>
            <w:tcW w:w="2977" w:type="dxa"/>
            <w:gridSpan w:val="4"/>
          </w:tcPr>
          <w:p w14:paraId="1B4FF921" w14:textId="77777777" w:rsidR="00396842" w:rsidRDefault="00396842" w:rsidP="003968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6842" w:rsidRDefault="00396842" w:rsidP="00396842">
            <w:pPr>
              <w:pStyle w:val="CRCoverPage"/>
              <w:spacing w:after="0"/>
              <w:ind w:left="99"/>
              <w:rPr>
                <w:noProof/>
              </w:rPr>
            </w:pPr>
            <w:r>
              <w:rPr>
                <w:noProof/>
              </w:rPr>
              <w:t xml:space="preserve">TS/TR ... CR ... </w:t>
            </w:r>
          </w:p>
        </w:tc>
      </w:tr>
      <w:tr w:rsidR="00396842" w14:paraId="60DF82CC" w14:textId="77777777" w:rsidTr="008863B9">
        <w:tc>
          <w:tcPr>
            <w:tcW w:w="2694" w:type="dxa"/>
            <w:gridSpan w:val="2"/>
            <w:tcBorders>
              <w:left w:val="single" w:sz="4" w:space="0" w:color="auto"/>
            </w:tcBorders>
          </w:tcPr>
          <w:p w14:paraId="517696CD" w14:textId="77777777" w:rsidR="00396842" w:rsidRDefault="00396842" w:rsidP="00396842">
            <w:pPr>
              <w:pStyle w:val="CRCoverPage"/>
              <w:spacing w:after="0"/>
              <w:rPr>
                <w:b/>
                <w:i/>
                <w:noProof/>
              </w:rPr>
            </w:pPr>
          </w:p>
        </w:tc>
        <w:tc>
          <w:tcPr>
            <w:tcW w:w="6946" w:type="dxa"/>
            <w:gridSpan w:val="9"/>
            <w:tcBorders>
              <w:right w:val="single" w:sz="4" w:space="0" w:color="auto"/>
            </w:tcBorders>
          </w:tcPr>
          <w:p w14:paraId="4D84207F" w14:textId="77777777" w:rsidR="00396842" w:rsidRDefault="00396842" w:rsidP="00396842">
            <w:pPr>
              <w:pStyle w:val="CRCoverPage"/>
              <w:spacing w:after="0"/>
              <w:rPr>
                <w:noProof/>
              </w:rPr>
            </w:pPr>
          </w:p>
        </w:tc>
      </w:tr>
      <w:tr w:rsidR="00396842" w14:paraId="556B87B6" w14:textId="77777777" w:rsidTr="008863B9">
        <w:tc>
          <w:tcPr>
            <w:tcW w:w="2694" w:type="dxa"/>
            <w:gridSpan w:val="2"/>
            <w:tcBorders>
              <w:left w:val="single" w:sz="4" w:space="0" w:color="auto"/>
              <w:bottom w:val="single" w:sz="4" w:space="0" w:color="auto"/>
            </w:tcBorders>
          </w:tcPr>
          <w:p w14:paraId="79A9C411" w14:textId="77777777" w:rsidR="00396842" w:rsidRDefault="00396842" w:rsidP="003968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C0BE72" w:rsidR="00B85E3F" w:rsidRPr="00044928" w:rsidRDefault="00B85E3F" w:rsidP="00983444">
            <w:pPr>
              <w:pStyle w:val="CRCoverPage"/>
              <w:spacing w:after="0"/>
              <w:ind w:left="100"/>
              <w:rPr>
                <w:noProof/>
                <w:lang w:val="en-US" w:eastAsia="zh-CN"/>
              </w:rPr>
            </w:pPr>
            <w:r>
              <w:rPr>
                <w:rFonts w:hint="eastAsia"/>
                <w:noProof/>
                <w:lang w:eastAsia="zh-CN"/>
              </w:rPr>
              <w:t>T</w:t>
            </w:r>
            <w:r>
              <w:rPr>
                <w:noProof/>
                <w:lang w:eastAsia="zh-CN"/>
              </w:rPr>
              <w:t xml:space="preserve">his contribution </w:t>
            </w:r>
            <w:r w:rsidR="00042F9A">
              <w:rPr>
                <w:noProof/>
                <w:lang w:eastAsia="zh-CN"/>
              </w:rPr>
              <w:t xml:space="preserve">introduces backward compatible </w:t>
            </w:r>
            <w:r w:rsidR="00983444">
              <w:rPr>
                <w:noProof/>
                <w:lang w:eastAsia="zh-CN"/>
              </w:rPr>
              <w:t>new features</w:t>
            </w:r>
            <w:r w:rsidR="00042F9A">
              <w:rPr>
                <w:noProof/>
                <w:lang w:eastAsia="zh-CN"/>
              </w:rPr>
              <w:t xml:space="preserve"> to</w:t>
            </w:r>
            <w:r w:rsidR="0076611B">
              <w:rPr>
                <w:noProof/>
                <w:lang w:eastAsia="zh-CN"/>
              </w:rPr>
              <w:t xml:space="preserve"> the OpenAPI</w:t>
            </w:r>
            <w:r w:rsidR="00042F9A">
              <w:rPr>
                <w:noProof/>
                <w:lang w:eastAsia="zh-CN"/>
              </w:rPr>
              <w:t xml:space="preserve"> </w:t>
            </w:r>
            <w:r w:rsidR="00DA20E2">
              <w:rPr>
                <w:noProof/>
                <w:lang w:eastAsia="zh-CN"/>
              </w:rPr>
              <w:t xml:space="preserve">file </w:t>
            </w:r>
            <w:r w:rsidR="00042F9A">
              <w:rPr>
                <w:noProof/>
                <w:lang w:eastAsia="zh-CN"/>
              </w:rPr>
              <w:t xml:space="preserve">of </w:t>
            </w:r>
            <w:proofErr w:type="spellStart"/>
            <w:r w:rsidR="00C712F7" w:rsidRPr="00B06F7A">
              <w:t>Nudm_EE</w:t>
            </w:r>
            <w:proofErr w:type="spellEnd"/>
            <w:r w:rsidR="00C712F7" w:rsidRPr="00B06F7A">
              <w:t xml:space="preserve"> API</w:t>
            </w:r>
            <w:r w:rsidR="00042F9A" w:rsidRPr="003B2883">
              <w:t xml:space="preserve"> </w:t>
            </w:r>
            <w:proofErr w:type="spellStart"/>
            <w:r w:rsidR="00042F9A" w:rsidRPr="003B2883">
              <w:t>API</w:t>
            </w:r>
            <w:proofErr w:type="spellEnd"/>
            <w:r w:rsidR="0076611B">
              <w:rPr>
                <w:noProof/>
                <w:lang w:eastAsia="zh-CN"/>
              </w:rPr>
              <w:t>.</w:t>
            </w:r>
          </w:p>
        </w:tc>
      </w:tr>
      <w:tr w:rsidR="00396842" w:rsidRPr="008863B9" w14:paraId="45BFE792" w14:textId="77777777" w:rsidTr="008863B9">
        <w:tc>
          <w:tcPr>
            <w:tcW w:w="2694" w:type="dxa"/>
            <w:gridSpan w:val="2"/>
            <w:tcBorders>
              <w:top w:val="single" w:sz="4" w:space="0" w:color="auto"/>
              <w:bottom w:val="single" w:sz="4" w:space="0" w:color="auto"/>
            </w:tcBorders>
          </w:tcPr>
          <w:p w14:paraId="194242DD" w14:textId="77777777" w:rsidR="00396842" w:rsidRPr="008863B9" w:rsidRDefault="00396842" w:rsidP="003968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6842" w:rsidRPr="008863B9" w:rsidRDefault="00396842" w:rsidP="00396842">
            <w:pPr>
              <w:pStyle w:val="CRCoverPage"/>
              <w:spacing w:after="0"/>
              <w:ind w:left="100"/>
              <w:rPr>
                <w:noProof/>
                <w:sz w:val="8"/>
                <w:szCs w:val="8"/>
              </w:rPr>
            </w:pPr>
          </w:p>
        </w:tc>
      </w:tr>
      <w:tr w:rsidR="003968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6842" w:rsidRDefault="00396842" w:rsidP="003968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6842" w:rsidRDefault="00396842" w:rsidP="003968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F29C86" w14:textId="77777777" w:rsidR="00396842" w:rsidRDefault="00396842" w:rsidP="00396842">
      <w:bookmarkStart w:id="2" w:name="_Toc24925935"/>
      <w:bookmarkStart w:id="3" w:name="_Toc24926113"/>
      <w:bookmarkStart w:id="4" w:name="_Toc24926289"/>
      <w:bookmarkStart w:id="5" w:name="_Toc33964149"/>
      <w:bookmarkStart w:id="6" w:name="_Toc33980916"/>
      <w:bookmarkStart w:id="7" w:name="_Toc36462718"/>
      <w:bookmarkStart w:id="8" w:name="_Toc36462914"/>
      <w:bookmarkStart w:id="9" w:name="_Toc43026185"/>
      <w:bookmarkStart w:id="10" w:name="_Toc49763719"/>
      <w:bookmarkStart w:id="11" w:name="_Toc56754420"/>
      <w:bookmarkStart w:id="12" w:name="_Toc88743220"/>
      <w:bookmarkStart w:id="13" w:name="_Toc101254144"/>
      <w:bookmarkStart w:id="14" w:name="_Toc101254585"/>
      <w:bookmarkStart w:id="15" w:name="_Toc104112297"/>
      <w:bookmarkStart w:id="16" w:name="_Toc104192471"/>
      <w:bookmarkStart w:id="17" w:name="_Toc104193035"/>
      <w:bookmarkStart w:id="18" w:name="_Toc129090670"/>
    </w:p>
    <w:p w14:paraId="3C7BB136" w14:textId="77777777" w:rsidR="00396842"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5FA64D" w14:textId="77777777" w:rsidR="00396842" w:rsidRDefault="00396842" w:rsidP="00396842"/>
    <w:p w14:paraId="3458C573" w14:textId="77777777" w:rsidR="005415A6" w:rsidRPr="00B06F7A" w:rsidRDefault="005415A6" w:rsidP="005415A6">
      <w:pPr>
        <w:pStyle w:val="5"/>
      </w:pPr>
      <w:bookmarkStart w:id="19" w:name="_Toc11338432"/>
      <w:bookmarkStart w:id="20" w:name="_Toc27585047"/>
      <w:bookmarkStart w:id="21" w:name="_Toc36457000"/>
      <w:bookmarkStart w:id="22" w:name="_Toc45027883"/>
      <w:bookmarkStart w:id="23" w:name="_Toc45028718"/>
      <w:bookmarkStart w:id="24" w:name="_Toc67681473"/>
      <w:bookmarkStart w:id="25" w:name="_Toc130814051"/>
      <w:r w:rsidRPr="00B06F7A">
        <w:t>5.5.2.2.2</w:t>
      </w:r>
      <w:r w:rsidRPr="00B06F7A">
        <w:tab/>
        <w:t>Subscription to Notification of event occurrence</w:t>
      </w:r>
      <w:bookmarkEnd w:id="19"/>
      <w:bookmarkEnd w:id="20"/>
      <w:bookmarkEnd w:id="21"/>
      <w:bookmarkEnd w:id="22"/>
      <w:bookmarkEnd w:id="23"/>
      <w:bookmarkEnd w:id="24"/>
      <w:bookmarkEnd w:id="25"/>
    </w:p>
    <w:p w14:paraId="4C9B9229" w14:textId="77777777" w:rsidR="005415A6" w:rsidRPr="00B06F7A" w:rsidRDefault="005415A6" w:rsidP="005415A6">
      <w:r w:rsidRPr="00B06F7A">
        <w:t xml:space="preserve">Figure 5.5.2.2.2-1 shows a scenario where the NF service consumer sends a request to the UDM to subscribe to notifications of event occurrence (see also 3GPP TS 23.502 [3] figure 4.15.3.2.2-1 step 1 and 3GPP TS 23.502 [3] </w:t>
      </w:r>
      <w:r w:rsidRPr="00B06F7A">
        <w:rPr>
          <w:rFonts w:eastAsia="宋体"/>
        </w:rPr>
        <w:t>Figure 4.15.3.2.3b-1</w:t>
      </w:r>
      <w:r w:rsidRPr="00B06F7A">
        <w:t xml:space="preserve"> step 1). The request contains a </w:t>
      </w:r>
      <w:proofErr w:type="spellStart"/>
      <w:r w:rsidRPr="00B06F7A">
        <w:t>callback</w:t>
      </w:r>
      <w:proofErr w:type="spellEnd"/>
      <w:r w:rsidRPr="00B06F7A">
        <w:t xml:space="preserve"> URI, the type of event that is monitored and additional information e.g. event filters and reporting options.</w:t>
      </w:r>
    </w:p>
    <w:p w14:paraId="07431061" w14:textId="77777777" w:rsidR="005415A6" w:rsidRPr="00B06F7A" w:rsidRDefault="005415A6" w:rsidP="005415A6">
      <w:pPr>
        <w:pStyle w:val="TH"/>
      </w:pPr>
      <w:r w:rsidRPr="00B06F7A">
        <w:object w:dxaOrig="8714" w:dyaOrig="2400" w14:anchorId="614BC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20.3pt" o:ole="">
            <v:imagedata r:id="rId12" o:title=""/>
          </v:shape>
          <o:OLEObject Type="Embed" ProgID="Visio.Drawing.11" ShapeID="_x0000_i1025" DrawAspect="Content" ObjectID="_1743534480" r:id="rId13"/>
        </w:object>
      </w:r>
    </w:p>
    <w:p w14:paraId="32D818C7" w14:textId="77777777" w:rsidR="005415A6" w:rsidRPr="00B06F7A" w:rsidRDefault="005415A6" w:rsidP="005415A6">
      <w:pPr>
        <w:pStyle w:val="TF"/>
      </w:pPr>
      <w:r w:rsidRPr="00B06F7A">
        <w:t>Figure 5.5.2.2.2-1: NF service consumer subscribes to notifications</w:t>
      </w:r>
    </w:p>
    <w:p w14:paraId="273B6555" w14:textId="77777777" w:rsidR="005415A6" w:rsidRPr="00B06F7A" w:rsidRDefault="005415A6" w:rsidP="005415A6">
      <w:pPr>
        <w:pStyle w:val="B1"/>
      </w:pPr>
      <w:r w:rsidRPr="00B06F7A">
        <w:t>1.</w:t>
      </w:r>
      <w:r w:rsidRPr="00B06F7A">
        <w:tab/>
        <w:t>The NF service consumer sends a POST request to the parent resource (collection of subscriptions) (.../{ueIdentity}/ee-subscriptions), to create a subscription as present in message body. The values ueIdentity shall take are specified in Table 6.4.3.2.2-1.</w:t>
      </w:r>
      <w:r w:rsidRPr="00B06F7A">
        <w:rPr>
          <w:rStyle w:val="B1Char"/>
        </w:rPr>
        <w:t xml:space="preserve"> The request may contain an expiry time, suggested by the NF Service Consumer, representing the time upto which the subscription is desired to be kept active and the </w:t>
      </w:r>
      <w:r w:rsidRPr="00B06F7A">
        <w:rPr>
          <w:rFonts w:cs="Arial"/>
          <w:szCs w:val="18"/>
          <w:lang w:eastAsia="zh-CN"/>
        </w:rPr>
        <w:t>time</w:t>
      </w:r>
      <w:r w:rsidRPr="00B06F7A">
        <w:rPr>
          <w:lang w:eastAsia="zh-CN"/>
        </w:rPr>
        <w:t xml:space="preserve"> after which the subscribed event(s) shall stop generating notifications, the indication on whether the subscription applies also to EPC</w:t>
      </w:r>
      <w:r w:rsidRPr="00B06F7A">
        <w:rPr>
          <w:rStyle w:val="B1Char"/>
        </w:rPr>
        <w:t>.</w:t>
      </w:r>
      <w:r w:rsidRPr="00B06F7A">
        <w:rPr>
          <w:rStyle w:val="B1Char"/>
        </w:rPr>
        <w:br/>
      </w:r>
      <w:r w:rsidRPr="00B06F7A">
        <w:rPr>
          <w:rStyle w:val="B1Char"/>
        </w:rPr>
        <w:br/>
      </w:r>
      <w:r w:rsidRPr="00B06F7A">
        <w:t>If MTC Provider information and/or AF ID are received in the request, the UDM shall check whether the MTC Provider and/or the AF is allowed to perform this operation for the UE or for the group of UEs or Any UE which is indicated in the Resource URI variable ueIdentity; otherwise, the UDM shall skip the MTC provider and/or AF authorization check.</w:t>
      </w:r>
    </w:p>
    <w:p w14:paraId="2CAB3BF5" w14:textId="77777777" w:rsidR="005415A6" w:rsidRPr="00B06F7A" w:rsidRDefault="005415A6" w:rsidP="005415A6">
      <w:pPr>
        <w:pStyle w:val="B1"/>
      </w:pPr>
      <w:r w:rsidRPr="00B06F7A">
        <w:t>2a.</w:t>
      </w:r>
      <w:r w:rsidRPr="00B06F7A">
        <w:tab/>
        <w:t>On success, the UDM responds with "201 Created" with the message body containing a representation of the created subscription. The Location HTTP header shall contain the URI of the created subscription. If the event subscription was for a group of UEs:</w:t>
      </w:r>
    </w:p>
    <w:p w14:paraId="4027E3D2" w14:textId="77777777" w:rsidR="005415A6" w:rsidRPr="00B06F7A" w:rsidRDefault="005415A6" w:rsidP="005415A6">
      <w:pPr>
        <w:pStyle w:val="B2"/>
      </w:pPr>
      <w:r w:rsidRPr="00B06F7A">
        <w:t>-</w:t>
      </w:r>
      <w:r w:rsidRPr="00B06F7A">
        <w:tab/>
        <w:t>The "maxNumOfReports" in the "</w:t>
      </w:r>
      <w:r w:rsidRPr="00B06F7A">
        <w:rPr>
          <w:rFonts w:hint="eastAsia"/>
        </w:rPr>
        <w:t>reportingOptions</w:t>
      </w:r>
      <w:r w:rsidRPr="00B06F7A">
        <w:t>" IE shall be applicable to each UE in the group;</w:t>
      </w:r>
    </w:p>
    <w:p w14:paraId="555BC382" w14:textId="77777777" w:rsidR="005415A6" w:rsidRPr="00B06F7A" w:rsidRDefault="005415A6" w:rsidP="005415A6">
      <w:pPr>
        <w:pStyle w:val="B2"/>
      </w:pPr>
      <w:r w:rsidRPr="00B06F7A">
        <w:t>-</w:t>
      </w:r>
      <w:r w:rsidRPr="00B06F7A">
        <w:tab/>
        <w:t>The UDM shall return the number of UEs in that group in the "</w:t>
      </w:r>
      <w:r w:rsidRPr="00B06F7A">
        <w:rPr>
          <w:rFonts w:hint="eastAsia"/>
        </w:rPr>
        <w:t>numberOfUes</w:t>
      </w:r>
      <w:r w:rsidRPr="00B06F7A">
        <w:t>" IE.</w:t>
      </w:r>
    </w:p>
    <w:p w14:paraId="3C68325C" w14:textId="77777777" w:rsidR="005415A6" w:rsidRPr="00B06F7A" w:rsidRDefault="005415A6" w:rsidP="005415A6">
      <w:pPr>
        <w:pStyle w:val="B1"/>
        <w:ind w:hanging="1"/>
      </w:pPr>
      <w:bookmarkStart w:id="26" w:name="_PERM_MCCTEMPBM_CRPT53560024___3"/>
      <w:r w:rsidRPr="00B06F7A">
        <w:t>The NF service consumer shall keep track of the maximum number of reports reported for each UE in the event report and when "maxNumOfReports*numberOfUes" limit is reached, the NF service consumer shall initiate the unsubscription of the notification towards the UDM (see clause 5.5.2.3.2).</w:t>
      </w:r>
    </w:p>
    <w:p w14:paraId="0460CEFD" w14:textId="77777777" w:rsidR="005415A6" w:rsidRPr="00B06F7A" w:rsidRDefault="005415A6" w:rsidP="005415A6">
      <w:pPr>
        <w:pStyle w:val="B1"/>
        <w:ind w:hanging="1"/>
      </w:pPr>
      <w:r w:rsidRPr="00B06F7A">
        <w:t>If the event subscription was for a list events, the "maxNumOfReports" in the "</w:t>
      </w:r>
      <w:r w:rsidRPr="00B06F7A">
        <w:rPr>
          <w:rFonts w:hint="eastAsia"/>
        </w:rPr>
        <w:t>reportingOptions</w:t>
      </w:r>
      <w:r w:rsidRPr="00B06F7A">
        <w:t>" IE shall be applicable to each event. The NF service consumer shall keep track of the maximum number of reports reported for each event in the event report and when "maxNumOfReports*number of events" limit is reached, the NF service consumer shall initiate the unsubscription of the notification towards the UDM (see clause 5.5.2.3.2).</w:t>
      </w:r>
    </w:p>
    <w:p w14:paraId="10F1720A" w14:textId="77777777" w:rsidR="005415A6" w:rsidRPr="00B06F7A" w:rsidRDefault="005415A6" w:rsidP="005415A6">
      <w:pPr>
        <w:pStyle w:val="B1"/>
        <w:ind w:hanging="1"/>
      </w:pPr>
      <w:r w:rsidRPr="00B06F7A">
        <w:t>The response, based on operator policy, may contain the expiry time, as determined by the UDM, after which the subscription becomes invalid. Before the subscription is going to expire, if the NF Service Consumer wants to keep receiving notifications, it shall modify the subscription in the UDM with a new expiry time.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p>
    <w:p w14:paraId="19B0B0F8" w14:textId="77777777" w:rsidR="005415A6" w:rsidRPr="00B06F7A" w:rsidRDefault="005415A6" w:rsidP="005415A6">
      <w:pPr>
        <w:pStyle w:val="B1"/>
        <w:ind w:hanging="1"/>
        <w:rPr>
          <w:lang w:eastAsia="zh-CN"/>
        </w:rPr>
      </w:pPr>
      <w:r w:rsidRPr="00B06F7A">
        <w:lastRenderedPageBreak/>
        <w:t xml:space="preserve">If the </w:t>
      </w:r>
      <w:r w:rsidRPr="00B06F7A">
        <w:rPr>
          <w:lang w:eastAsia="zh-CN"/>
        </w:rPr>
        <w:t>indication on whether the subscription applies also to EPC is included and set to true in the request, the response shall include the indication on whether the subscription was also successful in EPC domain. If the subscription also applies to the EPC domain, the only the Event Types below shall apply to the EPC domain,</w:t>
      </w:r>
    </w:p>
    <w:bookmarkEnd w:id="26"/>
    <w:p w14:paraId="2A81CA93" w14:textId="77777777" w:rsidR="005415A6" w:rsidRPr="00B06F7A" w:rsidRDefault="005415A6" w:rsidP="005415A6">
      <w:pPr>
        <w:pStyle w:val="B1"/>
        <w:rPr>
          <w:lang w:eastAsia="zh-CN"/>
        </w:rPr>
      </w:pPr>
      <w:r w:rsidRPr="00B06F7A">
        <w:rPr>
          <w:lang w:eastAsia="zh-CN"/>
        </w:rPr>
        <w:t>-</w:t>
      </w:r>
      <w:r w:rsidRPr="00B06F7A">
        <w:rPr>
          <w:lang w:eastAsia="zh-CN"/>
        </w:rPr>
        <w:tab/>
        <w:t>The event type "LOSS_OF_CONNECTIVITY", it shall be map to event type "LOSS_OF_CONNECTIVITY" on Nhss</w:t>
      </w:r>
    </w:p>
    <w:p w14:paraId="504530E2" w14:textId="77777777" w:rsidR="005415A6" w:rsidRPr="00B06F7A" w:rsidRDefault="005415A6" w:rsidP="005415A6">
      <w:pPr>
        <w:pStyle w:val="B1"/>
        <w:rPr>
          <w:lang w:eastAsia="zh-CN"/>
        </w:rPr>
      </w:pPr>
      <w:r w:rsidRPr="00B06F7A">
        <w:rPr>
          <w:lang w:eastAsia="zh-CN"/>
        </w:rPr>
        <w:t>-</w:t>
      </w:r>
      <w:r w:rsidRPr="00B06F7A">
        <w:rPr>
          <w:lang w:eastAsia="zh-CN"/>
        </w:rPr>
        <w:tab/>
        <w:t>The event type "UE_REACHABILITY_FOR_DATA" and the reportCfg in reachabilityForDataCfg set to "DIRECT_REPORT", it shall be mapped to event type "UE_REACHABILITY_FOR_DATA" on Nhss</w:t>
      </w:r>
    </w:p>
    <w:p w14:paraId="097132E2" w14:textId="77777777" w:rsidR="005415A6" w:rsidRPr="00B06F7A" w:rsidRDefault="005415A6" w:rsidP="005415A6">
      <w:pPr>
        <w:pStyle w:val="B1"/>
        <w:rPr>
          <w:lang w:eastAsia="zh-CN"/>
        </w:rPr>
      </w:pPr>
      <w:r w:rsidRPr="00B06F7A">
        <w:rPr>
          <w:lang w:eastAsia="zh-CN"/>
        </w:rPr>
        <w:t>-</w:t>
      </w:r>
      <w:r w:rsidRPr="00B06F7A">
        <w:rPr>
          <w:lang w:eastAsia="zh-CN"/>
        </w:rPr>
        <w:tab/>
        <w:t>The event type "LOCATION_REPORTING", and dddTrafficDes or Dnn is not included in the request, it shall be mapped to event type "LOCATION_REPORTING" on Nhss</w:t>
      </w:r>
    </w:p>
    <w:p w14:paraId="56B9C757" w14:textId="77777777" w:rsidR="005415A6" w:rsidRPr="00B06F7A" w:rsidRDefault="005415A6" w:rsidP="005415A6">
      <w:pPr>
        <w:pStyle w:val="B1"/>
        <w:rPr>
          <w:lang w:eastAsia="zh-CN"/>
        </w:rPr>
      </w:pPr>
      <w:r w:rsidRPr="00B06F7A">
        <w:rPr>
          <w:lang w:eastAsia="zh-CN"/>
        </w:rPr>
        <w:t>-</w:t>
      </w:r>
      <w:r w:rsidRPr="00B06F7A">
        <w:rPr>
          <w:lang w:eastAsia="zh-CN"/>
        </w:rPr>
        <w:tab/>
        <w:t>The event type "COMMUNICATION_FAILURE", it shall be mapped to event type "COMMUNICATION_FAILURE" on Nhss</w:t>
      </w:r>
    </w:p>
    <w:p w14:paraId="30213A22" w14:textId="77777777" w:rsidR="005415A6" w:rsidRPr="00B06F7A" w:rsidRDefault="005415A6" w:rsidP="005415A6">
      <w:pPr>
        <w:pStyle w:val="B1"/>
        <w:rPr>
          <w:lang w:eastAsia="zh-CN"/>
        </w:rPr>
      </w:pPr>
      <w:r w:rsidRPr="00B06F7A">
        <w:rPr>
          <w:lang w:eastAsia="zh-CN"/>
        </w:rPr>
        <w:t>-</w:t>
      </w:r>
      <w:r w:rsidRPr="00B06F7A">
        <w:rPr>
          <w:lang w:eastAsia="zh-CN"/>
        </w:rPr>
        <w:tab/>
        <w:t>The event type "AVAILABILITY_AFTER_DDN_FAILURE", it shall be mapped to event type "AVAILABILITY_AFTER_DDN_FAILURE" on Nhss</w:t>
      </w:r>
    </w:p>
    <w:p w14:paraId="05C008EA" w14:textId="77777777" w:rsidR="005415A6" w:rsidRPr="00B06F7A" w:rsidRDefault="005415A6" w:rsidP="005415A6">
      <w:pPr>
        <w:pStyle w:val="B1"/>
        <w:rPr>
          <w:lang w:eastAsia="zh-CN"/>
        </w:rPr>
      </w:pPr>
      <w:r w:rsidRPr="00B06F7A">
        <w:rPr>
          <w:lang w:eastAsia="zh-CN"/>
        </w:rPr>
        <w:t>-</w:t>
      </w:r>
      <w:r w:rsidRPr="00B06F7A">
        <w:rPr>
          <w:lang w:eastAsia="zh-CN"/>
        </w:rPr>
        <w:tab/>
        <w:t>The event type "PDN_CONNECTIVITY_STATUS", it shall be mapped to event type "PDN_CONNECTIVITY_STATUS" on Nhss</w:t>
      </w:r>
    </w:p>
    <w:p w14:paraId="3322B554" w14:textId="77777777" w:rsidR="005415A6" w:rsidRPr="00B06F7A" w:rsidRDefault="005415A6" w:rsidP="005415A6">
      <w:pPr>
        <w:pStyle w:val="B1"/>
        <w:rPr>
          <w:lang w:eastAsia="zh-CN"/>
        </w:rPr>
      </w:pPr>
      <w:r w:rsidRPr="00B06F7A">
        <w:rPr>
          <w:lang w:eastAsia="zh-CN"/>
        </w:rPr>
        <w:t>-</w:t>
      </w:r>
      <w:r w:rsidRPr="00B06F7A">
        <w:rPr>
          <w:lang w:eastAsia="zh-CN"/>
        </w:rPr>
        <w:tab/>
        <w:t>The event type "UE_REACHABILITY_FOR_SMS" and reachabilityForSmsCfg set to "REACHABILITY_FOR_SMS_OVER_NAS", it shall be mapped to event type "UE_REACHABILITY_FOR_SMS" on Nhss</w:t>
      </w:r>
    </w:p>
    <w:p w14:paraId="55931375" w14:textId="77777777" w:rsidR="005415A6" w:rsidRDefault="005415A6" w:rsidP="005415A6">
      <w:pPr>
        <w:pStyle w:val="B1"/>
        <w:rPr>
          <w:lang w:eastAsia="zh-CN"/>
        </w:rPr>
      </w:pPr>
      <w:bookmarkStart w:id="27" w:name="_PERM_MCCTEMPBM_CRPT53560025___3"/>
      <w:r>
        <w:rPr>
          <w:lang w:eastAsia="zh-CN"/>
        </w:rPr>
        <w:t>-</w:t>
      </w:r>
      <w:r>
        <w:rPr>
          <w:lang w:eastAsia="zh-CN"/>
        </w:rPr>
        <w:tab/>
        <w:t>The event type "UE_MEMORY_AVAILABLE_FOR_SMS", it shall be mapped to event type "</w:t>
      </w:r>
      <w:r w:rsidRPr="005F14F0">
        <w:rPr>
          <w:lang w:eastAsia="zh-CN"/>
        </w:rPr>
        <w:t xml:space="preserve"> </w:t>
      </w:r>
      <w:r>
        <w:rPr>
          <w:lang w:eastAsia="zh-CN"/>
        </w:rPr>
        <w:t>UE_MEMORY_AVAILABLE_FOR_SMS " on Nhss</w:t>
      </w:r>
    </w:p>
    <w:p w14:paraId="065E5556" w14:textId="77777777" w:rsidR="005415A6" w:rsidRPr="00B06F7A" w:rsidRDefault="005415A6" w:rsidP="005415A6">
      <w:pPr>
        <w:pStyle w:val="B1"/>
        <w:ind w:hanging="1"/>
        <w:rPr>
          <w:lang w:eastAsia="zh-CN"/>
        </w:rPr>
      </w:pPr>
      <w:r w:rsidRPr="00B06F7A">
        <w:rPr>
          <w:lang w:eastAsia="zh-CN"/>
        </w:rPr>
        <w:t xml:space="preserve">If some of the requested monitoring configurations fails, the response may include the </w:t>
      </w:r>
      <w:r w:rsidRPr="00B06F7A">
        <w:rPr>
          <w:rFonts w:hint="eastAsia"/>
          <w:lang w:eastAsia="zh-CN"/>
        </w:rPr>
        <w:t>f</w:t>
      </w:r>
      <w:r w:rsidRPr="00B06F7A">
        <w:rPr>
          <w:lang w:eastAsia="zh-CN"/>
        </w:rPr>
        <w:t>ailedMonitoringConfigs to indicate the failed cause of the failed monitoring configurations.</w:t>
      </w:r>
    </w:p>
    <w:p w14:paraId="6BFC71F2" w14:textId="77777777" w:rsidR="005415A6" w:rsidRDefault="005415A6" w:rsidP="005415A6">
      <w:pPr>
        <w:pStyle w:val="B1"/>
        <w:ind w:hanging="1"/>
        <w:rPr>
          <w:lang w:eastAsia="zh-CN"/>
        </w:rPr>
      </w:pPr>
      <w:r w:rsidRPr="00B06F7A">
        <w:rPr>
          <w:lang w:eastAsia="zh-CN"/>
        </w:rPr>
        <w:t xml:space="preserve">If some of the requested monitoring configurations fails in the EPC domain or the EE subscription fails in the EPC domain, the response may include the </w:t>
      </w:r>
      <w:r w:rsidRPr="00B06F7A">
        <w:rPr>
          <w:rFonts w:hint="eastAsia"/>
          <w:lang w:eastAsia="zh-CN"/>
        </w:rPr>
        <w:t>f</w:t>
      </w:r>
      <w:r w:rsidRPr="00B06F7A">
        <w:rPr>
          <w:lang w:eastAsia="zh-CN"/>
        </w:rPr>
        <w:t>ailedMoniConfigsEPC to indicate the failed cause of the failed monitoring configurations or the failed cause of the EE subscription in the EPC domain.</w:t>
      </w:r>
    </w:p>
    <w:p w14:paraId="4EAC4979" w14:textId="77777777" w:rsidR="005415A6" w:rsidRDefault="005415A6" w:rsidP="005415A6">
      <w:pPr>
        <w:pStyle w:val="B1"/>
        <w:ind w:hanging="1"/>
      </w:pPr>
      <w:r w:rsidRPr="003B2883">
        <w:t>If the NF Service Consumer has included the immediateFlag with value as "true" in the event subscription</w:t>
      </w:r>
      <w:r>
        <w:t xml:space="preserve"> for an individual UE and </w:t>
      </w:r>
      <w:r w:rsidRPr="00C10295">
        <w:t xml:space="preserve">the event requested for immediate reporting is </w:t>
      </w:r>
      <w:r>
        <w:t>reported</w:t>
      </w:r>
      <w:r w:rsidRPr="00C10295">
        <w:t xml:space="preserve"> by the UDM</w:t>
      </w:r>
      <w:r>
        <w:t xml:space="preserve"> (e.g. </w:t>
      </w:r>
      <w:r w:rsidRPr="00B06F7A">
        <w:rPr>
          <w:lang w:eastAsia="zh-CN"/>
        </w:rPr>
        <w:t>"</w:t>
      </w:r>
      <w:r w:rsidRPr="00B06F7A">
        <w:rPr>
          <w:rFonts w:cs="Arial"/>
          <w:szCs w:val="18"/>
        </w:rPr>
        <w:t>CHANGE_OF_SUPI_PEI_ASSOCIATION</w:t>
      </w:r>
      <w:r w:rsidRPr="00B06F7A">
        <w:rPr>
          <w:lang w:eastAsia="zh-CN"/>
        </w:rPr>
        <w:t>"</w:t>
      </w:r>
      <w:r>
        <w:rPr>
          <w:rFonts w:cs="Arial"/>
          <w:szCs w:val="18"/>
        </w:rPr>
        <w:t xml:space="preserve"> or </w:t>
      </w:r>
      <w:r w:rsidRPr="00B06F7A">
        <w:rPr>
          <w:lang w:eastAsia="zh-CN"/>
        </w:rPr>
        <w:t>"</w:t>
      </w:r>
      <w:r w:rsidRPr="00B06F7A">
        <w:t>ROAMING_STATUS</w:t>
      </w:r>
      <w:r w:rsidRPr="00B06F7A">
        <w:rPr>
          <w:lang w:eastAsia="zh-CN"/>
        </w:rPr>
        <w:t>"</w:t>
      </w:r>
      <w:r>
        <w:t>)</w:t>
      </w:r>
      <w:r w:rsidRPr="00C10295">
        <w:t>, the UDM may include the current status of the event if available in the</w:t>
      </w:r>
      <w:r>
        <w:t xml:space="preserve"> response</w:t>
      </w:r>
      <w:r w:rsidRPr="00C10295">
        <w:t>.</w:t>
      </w:r>
    </w:p>
    <w:p w14:paraId="428B8AD6" w14:textId="77777777" w:rsidR="005415A6" w:rsidRDefault="005415A6" w:rsidP="005415A6">
      <w:pPr>
        <w:pStyle w:val="B1"/>
        <w:ind w:hanging="1"/>
      </w:pPr>
      <w:r w:rsidRPr="003B2883">
        <w:t>If the NF Service Consumer has included the immediateFlag with value as "true" in the event subscription</w:t>
      </w:r>
      <w:r>
        <w:t xml:space="preserve"> for an individual UE and the event requested for immediate reporting is reported by the AMF (e.g. LOCATION_REPORT) and the NF service consumer has indicated supporting of "</w:t>
      </w:r>
      <w:r w:rsidRPr="00C53534">
        <w:t>IERSR</w:t>
      </w:r>
      <w:r>
        <w:t>"</w:t>
      </w:r>
      <w:r w:rsidDel="00D53978">
        <w:t xml:space="preserve"> </w:t>
      </w:r>
      <w:r>
        <w:t>feature (see clause 6.4.8), the UDM shall indicate the support of "IERSR" feature when subscribing to the event on the AMF (</w:t>
      </w:r>
      <w:r w:rsidRPr="00B331A5">
        <w:t xml:space="preserve">see </w:t>
      </w:r>
      <w:r>
        <w:t xml:space="preserve">clause 6.2.8 of </w:t>
      </w:r>
      <w:r w:rsidRPr="00B06F7A">
        <w:t>3GPP TS 29.518 [36]</w:t>
      </w:r>
      <w:r>
        <w:t xml:space="preserve">). UDM shall </w:t>
      </w:r>
      <w:r w:rsidRPr="00C10295">
        <w:t xml:space="preserve">include the current status of the event if </w:t>
      </w:r>
      <w:r>
        <w:t>received from the AMF in subscription creation response.</w:t>
      </w:r>
    </w:p>
    <w:p w14:paraId="7E5A1273" w14:textId="77777777" w:rsidR="005415A6" w:rsidRDefault="005415A6" w:rsidP="005415A6">
      <w:pPr>
        <w:pStyle w:val="B1"/>
        <w:ind w:hanging="1"/>
      </w:pPr>
      <w:r w:rsidRPr="003B2883">
        <w:t>If the NF Service Consumer has included the immediateFlag</w:t>
      </w:r>
      <w:r>
        <w:t xml:space="preserve"> </w:t>
      </w:r>
      <w:r w:rsidRPr="003B2883">
        <w:t>with value as "true" in the event subscription</w:t>
      </w:r>
      <w:r>
        <w:t xml:space="preserve"> for an individual UE, </w:t>
      </w:r>
      <w:r w:rsidRPr="00B06F7A">
        <w:t xml:space="preserve">the </w:t>
      </w:r>
      <w:r w:rsidRPr="00B06F7A">
        <w:rPr>
          <w:lang w:eastAsia="zh-CN"/>
        </w:rPr>
        <w:t xml:space="preserve">indication on whether the subscription applies also to EPC is included and set to </w:t>
      </w:r>
      <w:r>
        <w:rPr>
          <w:lang w:eastAsia="zh-CN"/>
        </w:rPr>
        <w:t>"</w:t>
      </w:r>
      <w:r w:rsidRPr="00B06F7A">
        <w:rPr>
          <w:lang w:eastAsia="zh-CN"/>
        </w:rPr>
        <w:t>true</w:t>
      </w:r>
      <w:r>
        <w:rPr>
          <w:lang w:eastAsia="zh-CN"/>
        </w:rPr>
        <w:t>"</w:t>
      </w:r>
      <w:r w:rsidRPr="00B06F7A">
        <w:rPr>
          <w:lang w:eastAsia="zh-CN"/>
        </w:rPr>
        <w:t xml:space="preserve"> in the request</w:t>
      </w:r>
      <w:r>
        <w:rPr>
          <w:lang w:eastAsia="zh-CN"/>
        </w:rPr>
        <w:t xml:space="preserve"> </w:t>
      </w:r>
      <w:r>
        <w:t>and the NF service consumer has indicated supporting of "</w:t>
      </w:r>
      <w:r w:rsidRPr="00C53534">
        <w:t>IERSR</w:t>
      </w:r>
      <w:r>
        <w:t>"</w:t>
      </w:r>
      <w:r w:rsidDel="00D53978">
        <w:t xml:space="preserve"> </w:t>
      </w:r>
      <w:r>
        <w:t>feature (see clause 6.4.8)</w:t>
      </w:r>
      <w:r w:rsidRPr="00B06F7A">
        <w:rPr>
          <w:lang w:eastAsia="zh-CN"/>
        </w:rPr>
        <w:t xml:space="preserve">, </w:t>
      </w:r>
      <w:r>
        <w:t>the UDM shall indicate the support of "ERIR" feature when subscribing to the event on the HSS (</w:t>
      </w:r>
      <w:r w:rsidRPr="00B331A5">
        <w:t xml:space="preserve">see </w:t>
      </w:r>
      <w:r>
        <w:t xml:space="preserve">clause 6.4.8 of </w:t>
      </w:r>
      <w:r w:rsidRPr="00B06F7A">
        <w:t>3GPP</w:t>
      </w:r>
      <w:r>
        <w:t> </w:t>
      </w:r>
      <w:r w:rsidRPr="00B06F7A">
        <w:t>TS</w:t>
      </w:r>
      <w:r>
        <w:t> </w:t>
      </w:r>
      <w:r w:rsidRPr="00B06F7A">
        <w:t>29.5</w:t>
      </w:r>
      <w:r>
        <w:t>63 </w:t>
      </w:r>
      <w:r w:rsidRPr="00B06F7A">
        <w:t>[</w:t>
      </w:r>
      <w:r>
        <w:t>62</w:t>
      </w:r>
      <w:r w:rsidRPr="00B06F7A">
        <w:t>]</w:t>
      </w:r>
      <w:r>
        <w:t xml:space="preserve">). UDM shall </w:t>
      </w:r>
      <w:r w:rsidRPr="00C10295">
        <w:t xml:space="preserve">include the current status of the event </w:t>
      </w:r>
      <w:r>
        <w:t>in EPC if received from the HSS in subscription creation response.</w:t>
      </w:r>
    </w:p>
    <w:p w14:paraId="6082B665" w14:textId="77777777" w:rsidR="005415A6" w:rsidRPr="00B3056F" w:rsidRDefault="005415A6" w:rsidP="005415A6">
      <w:pPr>
        <w:pStyle w:val="NO"/>
      </w:pPr>
      <w:r>
        <w:t>NOTE:</w:t>
      </w:r>
      <w:r>
        <w:tab/>
        <w:t>IERSR feature is not applicable to events detected by the SMF.</w:t>
      </w:r>
    </w:p>
    <w:p w14:paraId="1D6F6EC8" w14:textId="04AB0E2B" w:rsidR="00FD3AB7" w:rsidRDefault="00FD3AB7" w:rsidP="00FD3AB7">
      <w:pPr>
        <w:pStyle w:val="B1"/>
        <w:ind w:firstLine="0"/>
        <w:rPr>
          <w:ins w:id="28" w:author="Huawei" w:date="2023-04-03T19:27:00Z"/>
        </w:rPr>
      </w:pPr>
      <w:ins w:id="29" w:author="Huawei" w:date="2023-04-03T19:27:00Z">
        <w:r>
          <w:t xml:space="preserve">If the UDM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feature </w:t>
        </w:r>
        <w:r>
          <w:t>(see clause 6.2.8)</w:t>
        </w:r>
      </w:ins>
      <w:ins w:id="30" w:author="Huawei-1" w:date="2023-04-19T14:04:00Z">
        <w:r w:rsidR="00FD724D">
          <w:t xml:space="preserve">, the </w:t>
        </w:r>
        <w:r w:rsidR="00FD724D" w:rsidRPr="00B06F7A">
          <w:rPr>
            <w:lang w:eastAsia="zh-CN"/>
          </w:rPr>
          <w:t xml:space="preserve">event </w:t>
        </w:r>
        <w:r w:rsidR="00FD724D">
          <w:rPr>
            <w:lang w:eastAsia="zh-CN"/>
          </w:rPr>
          <w:t xml:space="preserve">is </w:t>
        </w:r>
        <w:r w:rsidR="00FD724D" w:rsidRPr="00B06F7A">
          <w:rPr>
            <w:lang w:eastAsia="zh-CN"/>
          </w:rPr>
          <w:t>detected by a remote NF (e.g. AMF) and directly notified to the NF consumer (e.g. NWDAF)</w:t>
        </w:r>
      </w:ins>
      <w:ins w:id="31" w:author="Huawei" w:date="2023-04-03T19:27:00Z">
        <w:r>
          <w:t xml:space="preserve"> </w:t>
        </w:r>
        <w:r>
          <w:rPr>
            <w:rFonts w:cs="Arial"/>
            <w:noProof/>
            <w:szCs w:val="18"/>
            <w:lang w:eastAsia="zh-CN"/>
          </w:rPr>
          <w:t>and</w:t>
        </w:r>
        <w:r>
          <w:t xml:space="preserve"> the "</w:t>
        </w:r>
        <w:proofErr w:type="spellStart"/>
        <w:r>
          <w:t>notifFlag</w:t>
        </w:r>
        <w:proofErr w:type="spellEnd"/>
        <w:r>
          <w:t xml:space="preserve">" attribute is included in the request, the </w:t>
        </w:r>
      </w:ins>
      <w:ins w:id="32" w:author="Huawei" w:date="2023-04-03T19:28:00Z">
        <w:r>
          <w:t>UDM</w:t>
        </w:r>
      </w:ins>
      <w:ins w:id="33" w:author="Huawei" w:date="2023-04-03T19:27:00Z">
        <w:r>
          <w:t xml:space="preserve"> shall </w:t>
        </w:r>
      </w:ins>
      <w:ins w:id="34" w:author="Huawei-1" w:date="2023-04-19T14:04:00Z">
        <w:r w:rsidR="00FD724D">
          <w:t>forward the "</w:t>
        </w:r>
        <w:proofErr w:type="spellStart"/>
        <w:r w:rsidR="00FD724D">
          <w:t>notifFlag</w:t>
        </w:r>
        <w:proofErr w:type="spellEnd"/>
        <w:r w:rsidR="00FD724D">
          <w:t>" attribute</w:t>
        </w:r>
        <w:r w:rsidR="00FD724D" w:rsidRPr="00B06F7A">
          <w:rPr>
            <w:lang w:eastAsia="zh-CN"/>
          </w:rPr>
          <w:t xml:space="preserve"> </w:t>
        </w:r>
        <w:r w:rsidR="00FD724D">
          <w:rPr>
            <w:lang w:eastAsia="zh-CN"/>
          </w:rPr>
          <w:t xml:space="preserve">to the </w:t>
        </w:r>
        <w:r w:rsidR="00FD724D" w:rsidRPr="00B06F7A">
          <w:rPr>
            <w:lang w:eastAsia="zh-CN"/>
          </w:rPr>
          <w:t>remote NF (e.g. AMF)</w:t>
        </w:r>
      </w:ins>
      <w:ins w:id="35" w:author="Huawei" w:date="2023-04-03T19:27:00Z">
        <w:r>
          <w:t xml:space="preserve">. Additionally, if the </w:t>
        </w:r>
      </w:ins>
      <w:ins w:id="36" w:author="Huawei" w:date="2023-04-03T19:28:00Z">
        <w:r>
          <w:t>UDM</w:t>
        </w:r>
      </w:ins>
      <w:ins w:id="37" w:author="Huawei" w:date="2023-04-03T19:27:00Z">
        <w:r>
          <w:t xml:space="preserve"> also supports the </w:t>
        </w:r>
        <w:r w:rsidRPr="006815B4">
          <w:t>ENAPH3</w:t>
        </w:r>
        <w:r>
          <w:t xml:space="preserve"> feature (see clause 6.2.8) and the NF service consumer also included event muting instructions in the request, the </w:t>
        </w:r>
      </w:ins>
      <w:ins w:id="38" w:author="Huawei" w:date="2023-04-03T19:28:00Z">
        <w:r>
          <w:t>UDM</w:t>
        </w:r>
      </w:ins>
      <w:ins w:id="39" w:author="Huawei" w:date="2023-04-03T19:27:00Z">
        <w:r>
          <w:t xml:space="preserve"> </w:t>
        </w:r>
      </w:ins>
      <w:ins w:id="40" w:author="Huawei-1" w:date="2023-04-19T14:06:00Z">
        <w:r w:rsidR="00FD724D">
          <w:t xml:space="preserve">shall also forward the event muting instructions to the </w:t>
        </w:r>
        <w:r w:rsidR="00FD724D" w:rsidRPr="00B06F7A">
          <w:rPr>
            <w:lang w:eastAsia="zh-CN"/>
          </w:rPr>
          <w:t>remote NF</w:t>
        </w:r>
      </w:ins>
      <w:ins w:id="41" w:author="Huawei" w:date="2023-04-03T19:27:00Z">
        <w:r>
          <w:t>, if the subscription creation request is accepted</w:t>
        </w:r>
      </w:ins>
      <w:ins w:id="42" w:author="Huawei-1" w:date="2023-04-19T14:06:00Z">
        <w:r w:rsidR="00FD724D">
          <w:t xml:space="preserve"> by the </w:t>
        </w:r>
      </w:ins>
      <w:ins w:id="43" w:author="Huawei-1" w:date="2023-04-19T14:07:00Z">
        <w:r w:rsidR="00FD724D" w:rsidRPr="00B06F7A">
          <w:rPr>
            <w:lang w:eastAsia="zh-CN"/>
          </w:rPr>
          <w:t>remote NF</w:t>
        </w:r>
      </w:ins>
      <w:ins w:id="44" w:author="Huawei" w:date="2023-04-03T19:27:00Z">
        <w:r>
          <w:t xml:space="preserve">, the </w:t>
        </w:r>
      </w:ins>
      <w:ins w:id="45" w:author="Huawei" w:date="2023-04-03T19:28:00Z">
        <w:r>
          <w:t>UDM</w:t>
        </w:r>
      </w:ins>
      <w:ins w:id="46" w:author="Huawei" w:date="2023-04-03T19:27:00Z">
        <w:r>
          <w:t xml:space="preserve"> may </w:t>
        </w:r>
      </w:ins>
      <w:ins w:id="47" w:author="Huawei-1" w:date="2023-04-19T14:07:00Z">
        <w:r w:rsidR="00FD724D">
          <w:t>also forward the following information</w:t>
        </w:r>
      </w:ins>
      <w:ins w:id="48" w:author="Huawei" w:date="2023-04-03T19:27:00Z">
        <w:r>
          <w:t xml:space="preserve"> to the NF service consumer in the response</w:t>
        </w:r>
      </w:ins>
      <w:ins w:id="49" w:author="Huawei-1" w:date="2023-04-19T14:08:00Z">
        <w:r w:rsidR="006D19ED">
          <w:t xml:space="preserve"> if it is received</w:t>
        </w:r>
      </w:ins>
      <w:ins w:id="50" w:author="Huawei" w:date="2023-04-03T19:27:00Z">
        <w:r>
          <w:t>:</w:t>
        </w:r>
      </w:ins>
    </w:p>
    <w:p w14:paraId="56F9AC9F" w14:textId="3B15F336" w:rsidR="00FD3AB7" w:rsidRDefault="00FD3AB7" w:rsidP="00FD3AB7">
      <w:pPr>
        <w:pStyle w:val="B3"/>
        <w:rPr>
          <w:ins w:id="51" w:author="Huawei" w:date="2023-04-03T19:27:00Z"/>
          <w:lang w:val="en-US"/>
        </w:rPr>
      </w:pPr>
      <w:ins w:id="52" w:author="Huawei" w:date="2023-04-03T19:27:00Z">
        <w:r>
          <w:rPr>
            <w:lang w:val="en-US"/>
          </w:rPr>
          <w:lastRenderedPageBreak/>
          <w:t>-</w:t>
        </w:r>
        <w:r>
          <w:rPr>
            <w:lang w:val="en-US"/>
          </w:rPr>
          <w:tab/>
          <w:t xml:space="preserve">the maximum number of notifications that the </w:t>
        </w:r>
      </w:ins>
      <w:ins w:id="53" w:author="Huawei-1" w:date="2023-04-19T14:08:00Z">
        <w:r w:rsidR="006D19ED" w:rsidRPr="00B06F7A">
          <w:rPr>
            <w:lang w:eastAsia="zh-CN"/>
          </w:rPr>
          <w:t>remote NF</w:t>
        </w:r>
        <w:r w:rsidR="006D19ED" w:rsidDel="006D19ED">
          <w:rPr>
            <w:lang w:val="en-US"/>
          </w:rPr>
          <w:t xml:space="preserve"> </w:t>
        </w:r>
      </w:ins>
      <w:ins w:id="54" w:author="Huawei" w:date="2023-04-03T19:27:00Z">
        <w:r>
          <w:rPr>
            <w:lang w:val="en-US"/>
          </w:rPr>
          <w:t>expects to be able to store for the subscription;</w:t>
        </w:r>
      </w:ins>
    </w:p>
    <w:p w14:paraId="119C1AD5" w14:textId="436031EB" w:rsidR="005415A6" w:rsidRPr="006D19ED" w:rsidRDefault="00FD3AB7" w:rsidP="006D19ED">
      <w:pPr>
        <w:pStyle w:val="B3"/>
        <w:rPr>
          <w:lang w:val="en-US"/>
        </w:rPr>
      </w:pPr>
      <w:ins w:id="55" w:author="Huawei" w:date="2023-04-03T19:27:00Z">
        <w:r>
          <w:rPr>
            <w:lang w:val="en-US"/>
          </w:rPr>
          <w:t>-</w:t>
        </w:r>
        <w:r>
          <w:rPr>
            <w:lang w:val="en-US"/>
          </w:rPr>
          <w:tab/>
          <w:t>an estimate of the duration for which notifications can be buffered</w:t>
        </w:r>
        <w:r w:rsidRPr="006D19ED">
          <w:rPr>
            <w:lang w:val="en-US"/>
          </w:rPr>
          <w:t>.</w:t>
        </w:r>
      </w:ins>
    </w:p>
    <w:bookmarkEnd w:id="27"/>
    <w:p w14:paraId="2CBE2490" w14:textId="77777777" w:rsidR="005415A6" w:rsidRPr="00B06F7A" w:rsidRDefault="005415A6" w:rsidP="005415A6">
      <w:pPr>
        <w:pStyle w:val="B1"/>
      </w:pPr>
      <w:r w:rsidRPr="00B06F7A">
        <w:t>2b.</w:t>
      </w:r>
      <w:r w:rsidRPr="00B06F7A">
        <w:tab/>
        <w:t>If the user does not exist, HTTP status code "404 Not Found" shall be returned including additional error information in the response body (in the "ProblemDetails" element).</w:t>
      </w:r>
    </w:p>
    <w:p w14:paraId="158D7138" w14:textId="77777777" w:rsidR="005415A6" w:rsidRDefault="005415A6" w:rsidP="005415A6">
      <w:pPr>
        <w:pStyle w:val="B1"/>
        <w:rPr>
          <w:ins w:id="56" w:author="Huawei" w:date="2023-04-03T19:29:00Z"/>
        </w:rPr>
      </w:pPr>
      <w:r w:rsidRPr="00B06F7A">
        <w:t>2c.</w:t>
      </w:r>
      <w:r w:rsidRPr="00B06F7A">
        <w:tab/>
        <w:t>If there is no valid subscription data for the UE, i.e. based on the UE's subscription information monitoring of the requested EventType is not allowed, or the requested EventType is not supported, or when MTC Provider or AF are not allowed to perform this operation for the UE, HTTP status code "403 Forbidden" shall be returned including additional error information in the response body (in the "ProblemDetails" element).</w:t>
      </w:r>
    </w:p>
    <w:p w14:paraId="79023F01" w14:textId="502F3994" w:rsidR="00FD3AB7" w:rsidRPr="00B06F7A" w:rsidRDefault="00FD3AB7" w:rsidP="00FD3AB7">
      <w:pPr>
        <w:pStyle w:val="B1"/>
        <w:ind w:firstLine="0"/>
      </w:pPr>
      <w:ins w:id="57" w:author="Huawei" w:date="2023-04-03T19:29:00Z">
        <w:r>
          <w:t xml:space="preserve">If the UDM supports the </w:t>
        </w:r>
        <w:r w:rsidRPr="00FD3AB7">
          <w:t>En</w:t>
        </w:r>
        <w:r w:rsidRPr="00FD3AB7">
          <w:rPr>
            <w:rFonts w:hint="eastAsia"/>
          </w:rPr>
          <w:t>e</w:t>
        </w:r>
        <w:r w:rsidRPr="00FD3AB7">
          <w:t xml:space="preserve">NA and ENAPH3 </w:t>
        </w:r>
        <w:r>
          <w:t xml:space="preserve">features (see clause 6.2.8), the NF service consumer sets the "notifFlag" attribute to "DEACTIVATE" and event muting instructions in the request, but the </w:t>
        </w:r>
      </w:ins>
      <w:ins w:id="58" w:author="Huawei-1" w:date="2023-04-19T14:09:00Z">
        <w:r w:rsidR="00967898" w:rsidRPr="00B06F7A">
          <w:rPr>
            <w:lang w:eastAsia="zh-CN"/>
          </w:rPr>
          <w:t>remote NF</w:t>
        </w:r>
        <w:r w:rsidR="00967898" w:rsidDel="00967898">
          <w:t xml:space="preserve"> </w:t>
        </w:r>
      </w:ins>
      <w:ins w:id="59" w:author="Huawei" w:date="2023-04-03T19:29:00Z">
        <w:r>
          <w:t>cannot accept the received instructions</w:t>
        </w:r>
      </w:ins>
      <w:ins w:id="60" w:author="Huawei-1" w:date="2023-04-19T14:09:00Z">
        <w:r w:rsidR="00967898">
          <w:t xml:space="preserve"> and reject the request with a 403 Forbidden response and the application error "MUTING_EXC_INSTR_NOT_ACCEPTED"</w:t>
        </w:r>
      </w:ins>
      <w:ins w:id="61" w:author="Huawei" w:date="2023-04-03T19:29:00Z">
        <w:r>
          <w:t xml:space="preserve">, the </w:t>
        </w:r>
      </w:ins>
      <w:ins w:id="62" w:author="Huawei" w:date="2023-04-03T19:30:00Z">
        <w:r>
          <w:t>UDM</w:t>
        </w:r>
      </w:ins>
      <w:ins w:id="63" w:author="Huawei" w:date="2023-04-03T19:29:00Z">
        <w:r>
          <w:t xml:space="preserve"> </w:t>
        </w:r>
      </w:ins>
      <w:ins w:id="64" w:author="Huawei-1" w:date="2023-04-19T14:10:00Z">
        <w:r w:rsidR="00967898">
          <w:t xml:space="preserve">shall forward the error response to the </w:t>
        </w:r>
      </w:ins>
      <w:ins w:id="65" w:author="Huawei-1" w:date="2023-04-19T14:11:00Z">
        <w:r w:rsidR="00967898">
          <w:t>NF service consume</w:t>
        </w:r>
      </w:ins>
      <w:ins w:id="66" w:author="Huawei-1" w:date="2023-04-19T14:12:00Z">
        <w:r w:rsidR="00111E51">
          <w:t>r</w:t>
        </w:r>
      </w:ins>
      <w:ins w:id="67" w:author="Huawei" w:date="2023-04-03T19:29:00Z">
        <w:r>
          <w:t>.</w:t>
        </w:r>
      </w:ins>
    </w:p>
    <w:p w14:paraId="6E3D4111" w14:textId="77777777" w:rsidR="005415A6" w:rsidRPr="00B06F7A" w:rsidRDefault="005415A6" w:rsidP="005415A6">
      <w:r w:rsidRPr="00B06F7A">
        <w:t>On failure, the appropriate HTTP status code indicating the error shall be returned and appropriate additional error information should be returned in the POST response body.</w:t>
      </w:r>
    </w:p>
    <w:p w14:paraId="4DA229BC" w14:textId="77777777" w:rsidR="005415A6" w:rsidRDefault="005415A6" w:rsidP="005415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737026" w14:textId="77777777" w:rsidR="005415A6" w:rsidRDefault="005415A6" w:rsidP="00396842"/>
    <w:p w14:paraId="7A30056B" w14:textId="77777777" w:rsidR="00547121" w:rsidRPr="00B06F7A" w:rsidRDefault="00547121" w:rsidP="00547121">
      <w:pPr>
        <w:pStyle w:val="H6"/>
      </w:pPr>
      <w:bookmarkStart w:id="68" w:name="_Toc11338770"/>
      <w:bookmarkStart w:id="69" w:name="_Toc27585474"/>
      <w:bookmarkStart w:id="70" w:name="_Toc36457480"/>
      <w:bookmarkStart w:id="71" w:name="_Toc45028397"/>
      <w:bookmarkStart w:id="72" w:name="_Toc45029232"/>
      <w:bookmarkStart w:id="73" w:name="_Toc67681995"/>
      <w:r w:rsidRPr="00B06F7A">
        <w:t>6.4.3.2.3.1</w:t>
      </w:r>
      <w:r w:rsidRPr="00B06F7A">
        <w:tab/>
        <w:t>POST</w:t>
      </w:r>
      <w:bookmarkEnd w:id="68"/>
      <w:bookmarkEnd w:id="69"/>
      <w:bookmarkEnd w:id="70"/>
      <w:bookmarkEnd w:id="71"/>
      <w:bookmarkEnd w:id="72"/>
      <w:bookmarkEnd w:id="73"/>
    </w:p>
    <w:p w14:paraId="1F4CE504" w14:textId="77777777" w:rsidR="00547121" w:rsidRPr="00B06F7A" w:rsidRDefault="00547121" w:rsidP="00547121">
      <w:r w:rsidRPr="00B06F7A">
        <w:t>This method shall support the URI query parameters specified in table 6.4.3.2.3.1-1.</w:t>
      </w:r>
    </w:p>
    <w:p w14:paraId="63FA89C4" w14:textId="77777777" w:rsidR="00547121" w:rsidRPr="00B06F7A" w:rsidRDefault="00547121" w:rsidP="00547121">
      <w:pPr>
        <w:pStyle w:val="TH"/>
        <w:rPr>
          <w:rFonts w:cs="Arial"/>
        </w:rPr>
      </w:pPr>
      <w:r w:rsidRPr="00B06F7A">
        <w:t>Table 6.4.3.2.3.1-1: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7121" w:rsidRPr="00B06F7A" w14:paraId="5D9F008B" w14:textId="77777777" w:rsidTr="00FD724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8410B4" w14:textId="77777777" w:rsidR="00547121" w:rsidRPr="00B06F7A" w:rsidRDefault="00547121" w:rsidP="00FD724D">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817D77" w14:textId="77777777" w:rsidR="00547121" w:rsidRPr="00B06F7A" w:rsidRDefault="00547121" w:rsidP="00FD724D">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B72148" w14:textId="77777777" w:rsidR="00547121" w:rsidRPr="00B06F7A" w:rsidRDefault="00547121" w:rsidP="00FD724D">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84CC75" w14:textId="77777777" w:rsidR="00547121" w:rsidRPr="00B06F7A" w:rsidRDefault="00547121" w:rsidP="00FD724D">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A45D61" w14:textId="77777777" w:rsidR="00547121" w:rsidRPr="00B06F7A" w:rsidRDefault="00547121" w:rsidP="00FD724D">
            <w:pPr>
              <w:pStyle w:val="TAH"/>
            </w:pPr>
            <w:r w:rsidRPr="00B06F7A">
              <w:t>Description</w:t>
            </w:r>
          </w:p>
        </w:tc>
      </w:tr>
      <w:tr w:rsidR="00547121" w:rsidRPr="00B06F7A" w14:paraId="247A7C89" w14:textId="77777777" w:rsidTr="00FD724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E4B814" w14:textId="77777777" w:rsidR="00547121" w:rsidRPr="00B06F7A" w:rsidRDefault="00547121" w:rsidP="00FD724D">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5C769A1A" w14:textId="77777777" w:rsidR="00547121" w:rsidRPr="00B06F7A" w:rsidRDefault="00547121" w:rsidP="00FD724D">
            <w:pPr>
              <w:pStyle w:val="TAL"/>
            </w:pPr>
          </w:p>
        </w:tc>
        <w:tc>
          <w:tcPr>
            <w:tcW w:w="217" w:type="pct"/>
            <w:tcBorders>
              <w:top w:val="single" w:sz="4" w:space="0" w:color="auto"/>
              <w:left w:val="single" w:sz="6" w:space="0" w:color="000000"/>
              <w:bottom w:val="single" w:sz="6" w:space="0" w:color="000000"/>
              <w:right w:val="single" w:sz="6" w:space="0" w:color="000000"/>
            </w:tcBorders>
          </w:tcPr>
          <w:p w14:paraId="4D02B22F" w14:textId="77777777" w:rsidR="00547121" w:rsidRPr="00B06F7A" w:rsidRDefault="00547121" w:rsidP="00FD724D">
            <w:pPr>
              <w:pStyle w:val="TAC"/>
            </w:pPr>
          </w:p>
        </w:tc>
        <w:tc>
          <w:tcPr>
            <w:tcW w:w="581" w:type="pct"/>
            <w:tcBorders>
              <w:top w:val="single" w:sz="4" w:space="0" w:color="auto"/>
              <w:left w:val="single" w:sz="6" w:space="0" w:color="000000"/>
              <w:bottom w:val="single" w:sz="6" w:space="0" w:color="000000"/>
              <w:right w:val="single" w:sz="6" w:space="0" w:color="000000"/>
            </w:tcBorders>
          </w:tcPr>
          <w:p w14:paraId="7B7A8DA3" w14:textId="77777777" w:rsidR="00547121" w:rsidRPr="00B06F7A" w:rsidRDefault="00547121" w:rsidP="00FD724D">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989AE1" w14:textId="77777777" w:rsidR="00547121" w:rsidRPr="00B06F7A" w:rsidRDefault="00547121" w:rsidP="00FD724D">
            <w:pPr>
              <w:pStyle w:val="TAL"/>
            </w:pPr>
          </w:p>
        </w:tc>
      </w:tr>
    </w:tbl>
    <w:p w14:paraId="0A086299" w14:textId="77777777" w:rsidR="00547121" w:rsidRPr="00B06F7A" w:rsidRDefault="00547121" w:rsidP="00547121"/>
    <w:p w14:paraId="7EBB3E5A" w14:textId="77777777" w:rsidR="00547121" w:rsidRPr="00B06F7A" w:rsidRDefault="00547121" w:rsidP="00547121">
      <w:r w:rsidRPr="00B06F7A">
        <w:t>This method shall support the request data structures specified in table 6.4.3.2.3.1-2 and the response data structures and response codes specified in table 6.4.3.2.3.1-3.</w:t>
      </w:r>
    </w:p>
    <w:p w14:paraId="7053FA6E" w14:textId="77777777" w:rsidR="00547121" w:rsidRPr="00B06F7A" w:rsidRDefault="00547121" w:rsidP="00547121">
      <w:pPr>
        <w:pStyle w:val="TH"/>
      </w:pPr>
      <w:r w:rsidRPr="00B06F7A">
        <w:t>Table 6.4.3.2.3.1-2: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47121" w:rsidRPr="00B06F7A" w14:paraId="07020273" w14:textId="77777777" w:rsidTr="00FD724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BB31FD" w14:textId="77777777" w:rsidR="00547121" w:rsidRPr="00B06F7A" w:rsidRDefault="00547121" w:rsidP="00FD724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79A3A3" w14:textId="77777777" w:rsidR="00547121" w:rsidRPr="00B06F7A" w:rsidRDefault="00547121" w:rsidP="00FD724D">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8746D5" w14:textId="77777777" w:rsidR="00547121" w:rsidRPr="00B06F7A" w:rsidRDefault="00547121" w:rsidP="00FD724D">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B53013" w14:textId="77777777" w:rsidR="00547121" w:rsidRPr="00B06F7A" w:rsidRDefault="00547121" w:rsidP="00FD724D">
            <w:pPr>
              <w:pStyle w:val="TAH"/>
            </w:pPr>
            <w:r w:rsidRPr="00B06F7A">
              <w:t>Description</w:t>
            </w:r>
          </w:p>
        </w:tc>
      </w:tr>
      <w:tr w:rsidR="00547121" w:rsidRPr="00B06F7A" w14:paraId="3F5FD602" w14:textId="77777777" w:rsidTr="00FD724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24BC6F" w14:textId="77777777" w:rsidR="00547121" w:rsidRPr="00B06F7A" w:rsidRDefault="00547121" w:rsidP="00FD724D">
            <w:pPr>
              <w:pStyle w:val="TAL"/>
            </w:pPr>
            <w:r w:rsidRPr="00B06F7A">
              <w:t>EeSubscription</w:t>
            </w:r>
          </w:p>
        </w:tc>
        <w:tc>
          <w:tcPr>
            <w:tcW w:w="425" w:type="dxa"/>
            <w:tcBorders>
              <w:top w:val="single" w:sz="4" w:space="0" w:color="auto"/>
              <w:left w:val="single" w:sz="6" w:space="0" w:color="000000"/>
              <w:bottom w:val="single" w:sz="6" w:space="0" w:color="000000"/>
              <w:right w:val="single" w:sz="6" w:space="0" w:color="000000"/>
            </w:tcBorders>
          </w:tcPr>
          <w:p w14:paraId="635DD32D" w14:textId="77777777" w:rsidR="00547121" w:rsidRPr="00B06F7A" w:rsidRDefault="00547121" w:rsidP="00FD724D">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217B5212" w14:textId="77777777" w:rsidR="00547121" w:rsidRPr="00B06F7A" w:rsidRDefault="00547121" w:rsidP="00FD724D">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084586" w14:textId="77777777" w:rsidR="00547121" w:rsidRPr="00B06F7A" w:rsidRDefault="00547121" w:rsidP="00FD724D">
            <w:pPr>
              <w:pStyle w:val="TAL"/>
            </w:pPr>
            <w:r w:rsidRPr="00B06F7A">
              <w:t>The subscription that is to be created</w:t>
            </w:r>
          </w:p>
        </w:tc>
      </w:tr>
    </w:tbl>
    <w:p w14:paraId="5AA1EAA2" w14:textId="77777777" w:rsidR="00547121" w:rsidRPr="00B06F7A" w:rsidRDefault="00547121" w:rsidP="00547121"/>
    <w:p w14:paraId="10B335E0" w14:textId="77777777" w:rsidR="00547121" w:rsidRPr="00B06F7A" w:rsidRDefault="00547121" w:rsidP="00547121">
      <w:pPr>
        <w:pStyle w:val="TH"/>
      </w:pPr>
      <w:r w:rsidRPr="00B06F7A">
        <w:lastRenderedPageBreak/>
        <w:t>Table 6.4.3.2.3.1-3: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47121" w:rsidRPr="00B06F7A" w14:paraId="4183913D" w14:textId="77777777" w:rsidTr="00FD724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2690DD" w14:textId="77777777" w:rsidR="00547121" w:rsidRPr="00B06F7A" w:rsidRDefault="00547121" w:rsidP="00FD724D">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0905ADB" w14:textId="77777777" w:rsidR="00547121" w:rsidRPr="00B06F7A" w:rsidRDefault="00547121" w:rsidP="00FD724D">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CFA64F7" w14:textId="77777777" w:rsidR="00547121" w:rsidRPr="00B06F7A" w:rsidRDefault="00547121" w:rsidP="00FD724D">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D0036AA" w14:textId="77777777" w:rsidR="00547121" w:rsidRPr="00B06F7A" w:rsidRDefault="00547121" w:rsidP="00FD724D">
            <w:pPr>
              <w:pStyle w:val="TAH"/>
            </w:pPr>
            <w:r w:rsidRPr="00B06F7A">
              <w:t>Response</w:t>
            </w:r>
          </w:p>
          <w:p w14:paraId="4C3DF6EB" w14:textId="77777777" w:rsidR="00547121" w:rsidRPr="00B06F7A" w:rsidRDefault="00547121" w:rsidP="00FD724D">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366313" w14:textId="77777777" w:rsidR="00547121" w:rsidRPr="00B06F7A" w:rsidRDefault="00547121" w:rsidP="00FD724D">
            <w:pPr>
              <w:pStyle w:val="TAH"/>
            </w:pPr>
            <w:r w:rsidRPr="00B06F7A">
              <w:t>Description</w:t>
            </w:r>
          </w:p>
        </w:tc>
      </w:tr>
      <w:tr w:rsidR="00547121" w:rsidRPr="00B06F7A" w14:paraId="0672C7DE" w14:textId="77777777" w:rsidTr="00FD72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7B9FC" w14:textId="77777777" w:rsidR="00547121" w:rsidRPr="00B06F7A" w:rsidRDefault="00547121" w:rsidP="00FD724D">
            <w:pPr>
              <w:pStyle w:val="TAL"/>
            </w:pPr>
            <w:r w:rsidRPr="00B06F7A">
              <w:t>CreatedEeSubscription</w:t>
            </w:r>
          </w:p>
        </w:tc>
        <w:tc>
          <w:tcPr>
            <w:tcW w:w="225" w:type="pct"/>
            <w:tcBorders>
              <w:top w:val="single" w:sz="4" w:space="0" w:color="auto"/>
              <w:left w:val="single" w:sz="6" w:space="0" w:color="000000"/>
              <w:bottom w:val="single" w:sz="4" w:space="0" w:color="auto"/>
              <w:right w:val="single" w:sz="6" w:space="0" w:color="000000"/>
            </w:tcBorders>
          </w:tcPr>
          <w:p w14:paraId="7956E531" w14:textId="77777777" w:rsidR="00547121" w:rsidRPr="00B06F7A" w:rsidRDefault="00547121" w:rsidP="00FD724D">
            <w:pPr>
              <w:pStyle w:val="TAC"/>
            </w:pPr>
            <w:r w:rsidRPr="00B06F7A">
              <w:t>M</w:t>
            </w:r>
          </w:p>
        </w:tc>
        <w:tc>
          <w:tcPr>
            <w:tcW w:w="649" w:type="pct"/>
            <w:tcBorders>
              <w:top w:val="single" w:sz="4" w:space="0" w:color="auto"/>
              <w:left w:val="single" w:sz="6" w:space="0" w:color="000000"/>
              <w:bottom w:val="single" w:sz="4" w:space="0" w:color="auto"/>
              <w:right w:val="single" w:sz="6" w:space="0" w:color="000000"/>
            </w:tcBorders>
          </w:tcPr>
          <w:p w14:paraId="15A37154" w14:textId="77777777" w:rsidR="00547121" w:rsidRPr="00B06F7A" w:rsidRDefault="00547121" w:rsidP="00FD724D">
            <w:pPr>
              <w:pStyle w:val="TAL"/>
            </w:pPr>
            <w:r w:rsidRPr="00B06F7A">
              <w:t>1</w:t>
            </w:r>
          </w:p>
        </w:tc>
        <w:tc>
          <w:tcPr>
            <w:tcW w:w="583" w:type="pct"/>
            <w:tcBorders>
              <w:top w:val="single" w:sz="4" w:space="0" w:color="auto"/>
              <w:left w:val="single" w:sz="6" w:space="0" w:color="000000"/>
              <w:bottom w:val="single" w:sz="4" w:space="0" w:color="auto"/>
              <w:right w:val="single" w:sz="6" w:space="0" w:color="000000"/>
            </w:tcBorders>
          </w:tcPr>
          <w:p w14:paraId="3A3F65FA" w14:textId="77777777" w:rsidR="00547121" w:rsidRPr="00B06F7A" w:rsidRDefault="00547121" w:rsidP="00FD724D">
            <w:pPr>
              <w:pStyle w:val="TAL"/>
            </w:pPr>
            <w:r w:rsidRPr="00B06F7A">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380615" w14:textId="77777777" w:rsidR="00547121" w:rsidRPr="00B06F7A" w:rsidRDefault="00547121" w:rsidP="00FD724D">
            <w:pPr>
              <w:pStyle w:val="TAL"/>
            </w:pPr>
            <w:r w:rsidRPr="00B06F7A">
              <w:t>Upon success, a response body containing a representation of the created Individual subscription resource shall be returned.</w:t>
            </w:r>
          </w:p>
          <w:p w14:paraId="594E1A6F" w14:textId="77777777" w:rsidR="00547121" w:rsidRPr="00B06F7A" w:rsidRDefault="00547121" w:rsidP="00FD724D">
            <w:pPr>
              <w:pStyle w:val="TAL"/>
            </w:pPr>
          </w:p>
          <w:p w14:paraId="2459071E" w14:textId="77777777" w:rsidR="00547121" w:rsidRPr="00B06F7A" w:rsidRDefault="00547121" w:rsidP="00FD724D">
            <w:pPr>
              <w:pStyle w:val="TAL"/>
            </w:pPr>
            <w:r w:rsidRPr="00B06F7A">
              <w:t>The HTTP response shall include a "Location" HTTP header that contains the resource URI of the created resource.</w:t>
            </w:r>
            <w:r w:rsidRPr="00B06F7A">
              <w:rPr>
                <w:rFonts w:hint="eastAsia"/>
                <w:lang w:eastAsia="zh-CN"/>
              </w:rPr>
              <w:t xml:space="preserve"> When stateless UDM is deployed, the stateless UDM </w:t>
            </w:r>
            <w:r w:rsidRPr="00B06F7A">
              <w:rPr>
                <w:lang w:eastAsia="zh-CN"/>
              </w:rPr>
              <w:t>may</w:t>
            </w:r>
            <w:r w:rsidRPr="00B06F7A">
              <w:rPr>
                <w:rFonts w:hint="eastAsia"/>
                <w:lang w:eastAsia="zh-CN"/>
              </w:rPr>
              <w:t xml:space="preserve"> use </w:t>
            </w:r>
            <w:r w:rsidRPr="00B06F7A">
              <w:rPr>
                <w:lang w:eastAsia="zh-CN"/>
              </w:rPr>
              <w:t>an</w:t>
            </w:r>
            <w:r w:rsidRPr="00B06F7A">
              <w:rPr>
                <w:rFonts w:hint="eastAsia"/>
                <w:lang w:eastAsia="zh-CN"/>
              </w:rPr>
              <w:t xml:space="preserve"> FQDN identifying the UDM </w:t>
            </w:r>
            <w:r w:rsidRPr="00B06F7A">
              <w:rPr>
                <w:lang w:eastAsia="zh-CN"/>
              </w:rPr>
              <w:t>group</w:t>
            </w:r>
            <w:r w:rsidRPr="00B06F7A">
              <w:rPr>
                <w:rFonts w:hint="eastAsia"/>
                <w:lang w:eastAsia="zh-CN"/>
              </w:rPr>
              <w:t xml:space="preserve"> to which the UDM belongs as the host part of the resource URI.</w:t>
            </w:r>
          </w:p>
        </w:tc>
      </w:tr>
      <w:tr w:rsidR="00547121" w:rsidRPr="00B06F7A" w14:paraId="16FE5F44" w14:textId="77777777" w:rsidTr="00FD724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A4B70" w14:textId="77777777" w:rsidR="00547121" w:rsidRPr="00B06F7A" w:rsidRDefault="00547121" w:rsidP="00FD724D">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14DD05F2" w14:textId="77777777" w:rsidR="00547121" w:rsidRPr="00B06F7A" w:rsidRDefault="00547121" w:rsidP="00FD724D">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7E39CAEF" w14:textId="77777777" w:rsidR="00547121" w:rsidRPr="00B06F7A" w:rsidRDefault="00547121" w:rsidP="00FD724D">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A2B319B" w14:textId="77777777" w:rsidR="00547121" w:rsidRPr="00B06F7A" w:rsidRDefault="00547121" w:rsidP="00FD724D">
            <w:pPr>
              <w:pStyle w:val="TAL"/>
            </w:pPr>
            <w:r w:rsidRPr="00B06F7A">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1AC7AC" w14:textId="77777777" w:rsidR="00547121" w:rsidRPr="00B06F7A" w:rsidRDefault="00547121" w:rsidP="00FD724D">
            <w:pPr>
              <w:pStyle w:val="TAL"/>
            </w:pPr>
            <w:r w:rsidRPr="00B06F7A">
              <w:t>The "cause" attribute may be used to indicate one of the following application errors:</w:t>
            </w:r>
          </w:p>
          <w:p w14:paraId="3C6AEC73" w14:textId="77777777" w:rsidR="00547121" w:rsidRPr="00B06F7A" w:rsidRDefault="00547121" w:rsidP="00FD724D">
            <w:pPr>
              <w:pStyle w:val="TAL"/>
            </w:pPr>
            <w:r w:rsidRPr="00B06F7A">
              <w:t>- MONITORING_NOT_ALLOWED</w:t>
            </w:r>
          </w:p>
          <w:p w14:paraId="6CFDBEE2" w14:textId="77777777" w:rsidR="00547121" w:rsidRPr="00B06F7A" w:rsidRDefault="00547121" w:rsidP="00FD724D">
            <w:pPr>
              <w:pStyle w:val="TAL"/>
            </w:pPr>
            <w:r w:rsidRPr="00B06F7A">
              <w:t>- AF_NOT_ALLOWED</w:t>
            </w:r>
          </w:p>
          <w:p w14:paraId="57831D84" w14:textId="77777777" w:rsidR="00547121" w:rsidRDefault="00547121" w:rsidP="00FD724D">
            <w:pPr>
              <w:pStyle w:val="TAL"/>
              <w:rPr>
                <w:ins w:id="74" w:author="Huawei" w:date="2023-04-03T19:35:00Z"/>
              </w:rPr>
            </w:pPr>
            <w:r w:rsidRPr="00B06F7A">
              <w:t>- MTC_PROVIDER_NOT_ALLOWED</w:t>
            </w:r>
          </w:p>
          <w:p w14:paraId="5D90CC66" w14:textId="186697C4" w:rsidR="00547121" w:rsidRPr="00B06F7A" w:rsidRDefault="00547121" w:rsidP="00FD724D">
            <w:pPr>
              <w:pStyle w:val="TAL"/>
            </w:pPr>
            <w:ins w:id="75" w:author="Huawei" w:date="2023-04-03T19:36:00Z">
              <w:r>
                <w:t>- MUTING_EXC_INSTR_NOT_ACCEPTED</w:t>
              </w:r>
            </w:ins>
          </w:p>
        </w:tc>
      </w:tr>
      <w:tr w:rsidR="00547121" w:rsidRPr="00B06F7A" w14:paraId="7C27D00B" w14:textId="77777777" w:rsidTr="00FD724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9970FF" w14:textId="77777777" w:rsidR="00547121" w:rsidRPr="00B06F7A" w:rsidRDefault="00547121" w:rsidP="00FD724D">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1490B072" w14:textId="77777777" w:rsidR="00547121" w:rsidRPr="00B06F7A" w:rsidRDefault="00547121" w:rsidP="00FD724D">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0DCDB5AC" w14:textId="77777777" w:rsidR="00547121" w:rsidRPr="00B06F7A" w:rsidRDefault="00547121" w:rsidP="00FD724D">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27BF3A10" w14:textId="77777777" w:rsidR="00547121" w:rsidRPr="00B06F7A" w:rsidRDefault="00547121" w:rsidP="00FD724D">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234297" w14:textId="77777777" w:rsidR="00547121" w:rsidRPr="00B06F7A" w:rsidRDefault="00547121" w:rsidP="00FD724D">
            <w:pPr>
              <w:pStyle w:val="TAL"/>
            </w:pPr>
            <w:r w:rsidRPr="00B06F7A">
              <w:t>The "cause" attribute may be used to indicate one of the following application errors:</w:t>
            </w:r>
          </w:p>
          <w:p w14:paraId="59BE7F55" w14:textId="77777777" w:rsidR="00547121" w:rsidRPr="00B06F7A" w:rsidRDefault="00547121" w:rsidP="00FD724D">
            <w:pPr>
              <w:pStyle w:val="TAL"/>
            </w:pPr>
            <w:r w:rsidRPr="00B06F7A">
              <w:t>- USER_NOT_FOUND</w:t>
            </w:r>
          </w:p>
        </w:tc>
      </w:tr>
      <w:tr w:rsidR="00547121" w:rsidRPr="00B06F7A" w14:paraId="500B3325" w14:textId="77777777" w:rsidTr="00FD724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6532FB" w14:textId="77777777" w:rsidR="00547121" w:rsidRPr="00B06F7A" w:rsidRDefault="00547121" w:rsidP="00FD724D">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2B6179C3" w14:textId="77777777" w:rsidR="00547121" w:rsidRPr="00B06F7A" w:rsidRDefault="00547121" w:rsidP="00FD724D">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588F89E" w14:textId="77777777" w:rsidR="00547121" w:rsidRPr="00B06F7A" w:rsidRDefault="00547121" w:rsidP="00FD724D">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2B6A9E2" w14:textId="77777777" w:rsidR="00547121" w:rsidRPr="00B06F7A" w:rsidRDefault="00547121" w:rsidP="00FD724D">
            <w:pPr>
              <w:pStyle w:val="TAL"/>
            </w:pPr>
            <w:r w:rsidRPr="00B06F7A">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9FE678" w14:textId="77777777" w:rsidR="00547121" w:rsidRPr="00B06F7A" w:rsidRDefault="00547121" w:rsidP="00FD724D">
            <w:pPr>
              <w:pStyle w:val="TAL"/>
            </w:pPr>
            <w:r w:rsidRPr="00B06F7A">
              <w:t>The "cause" attribute may be used to indicate one of the following application errors:</w:t>
            </w:r>
          </w:p>
          <w:p w14:paraId="7559593E" w14:textId="77777777" w:rsidR="00547121" w:rsidRPr="00B06F7A" w:rsidRDefault="00547121" w:rsidP="00FD724D">
            <w:pPr>
              <w:pStyle w:val="TAL"/>
            </w:pPr>
            <w:r w:rsidRPr="00B06F7A">
              <w:t>- UNSUPPORTED_MONITORING_EVENT_TYPE</w:t>
            </w:r>
          </w:p>
          <w:p w14:paraId="7FC19395" w14:textId="77777777" w:rsidR="00547121" w:rsidRPr="00B06F7A" w:rsidRDefault="00547121" w:rsidP="00FD724D">
            <w:pPr>
              <w:pStyle w:val="TAL"/>
            </w:pPr>
            <w:r w:rsidRPr="00B06F7A">
              <w:t>- UNSUPPORTED_MONITORING_REPORT_OPTIONS</w:t>
            </w:r>
          </w:p>
          <w:p w14:paraId="4047C945" w14:textId="77777777" w:rsidR="00547121" w:rsidRPr="00B06F7A" w:rsidRDefault="00547121" w:rsidP="00FD724D">
            <w:pPr>
              <w:pStyle w:val="TAL"/>
            </w:pPr>
          </w:p>
          <w:p w14:paraId="1D012593" w14:textId="77777777" w:rsidR="00547121" w:rsidRPr="00B06F7A" w:rsidRDefault="00547121" w:rsidP="00FD724D">
            <w:pPr>
              <w:pStyle w:val="TAL"/>
            </w:pPr>
            <w:r w:rsidRPr="00B06F7A">
              <w:rPr>
                <w:rFonts w:hint="eastAsia"/>
                <w:lang w:eastAsia="zh-CN"/>
              </w:rPr>
              <w:t>This response shall not be cached.</w:t>
            </w:r>
          </w:p>
        </w:tc>
      </w:tr>
      <w:tr w:rsidR="00547121" w:rsidRPr="00B06F7A" w14:paraId="588C3CED" w14:textId="77777777" w:rsidTr="00FD724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B5FBDD" w14:textId="77777777" w:rsidR="00547121" w:rsidRPr="00B06F7A" w:rsidRDefault="00547121" w:rsidP="00FD724D">
            <w:pPr>
              <w:pStyle w:val="TAN"/>
            </w:pPr>
            <w:r w:rsidRPr="00B06F7A">
              <w:t>NOTE:</w:t>
            </w:r>
            <w:r w:rsidRPr="00B06F7A">
              <w:tab/>
              <w:t>In addition common data structures as listed in table 5.2.7.1-1 of 3GPP TS 29.500 [4] are supported.</w:t>
            </w:r>
          </w:p>
        </w:tc>
      </w:tr>
    </w:tbl>
    <w:p w14:paraId="170A42AA" w14:textId="77777777" w:rsidR="00547121" w:rsidRPr="00B06F7A" w:rsidRDefault="00547121" w:rsidP="00547121">
      <w:pPr>
        <w:pStyle w:val="NO"/>
        <w:rPr>
          <w:lang w:eastAsia="zh-CN"/>
        </w:rPr>
      </w:pPr>
      <w:r w:rsidRPr="00B06F7A">
        <w:rPr>
          <w:rFonts w:hint="eastAsia"/>
          <w:lang w:eastAsia="zh-CN"/>
        </w:rPr>
        <w:t>NOTE:</w:t>
      </w:r>
      <w:r w:rsidRPr="00B06F7A">
        <w:rPr>
          <w:lang w:eastAsia="zh-CN"/>
        </w:rPr>
        <w:tab/>
      </w:r>
      <w:r w:rsidRPr="00B06F7A">
        <w:rPr>
          <w:rFonts w:hint="eastAsia"/>
          <w:lang w:eastAsia="zh-CN"/>
        </w:rPr>
        <w:t xml:space="preserve">In the </w:t>
      </w:r>
      <w:r w:rsidRPr="00B06F7A">
        <w:rPr>
          <w:lang w:eastAsia="zh-CN"/>
        </w:rPr>
        <w:t>scenario</w:t>
      </w:r>
      <w:r w:rsidRPr="00B06F7A">
        <w:rPr>
          <w:rFonts w:hint="eastAsia"/>
          <w:lang w:eastAsia="zh-CN"/>
        </w:rPr>
        <w:t xml:space="preserve"> of stateless UDM deployment, it is assumed that stateless UDMs are </w:t>
      </w:r>
      <w:r w:rsidRPr="00B06F7A">
        <w:rPr>
          <w:lang w:eastAsia="zh-CN"/>
        </w:rPr>
        <w:t>organized</w:t>
      </w:r>
      <w:r w:rsidRPr="00B06F7A">
        <w:rPr>
          <w:rFonts w:hint="eastAsia"/>
          <w:lang w:eastAsia="zh-CN"/>
        </w:rPr>
        <w:t xml:space="preserve"> into several UDM </w:t>
      </w:r>
      <w:r w:rsidRPr="00B06F7A">
        <w:rPr>
          <w:lang w:eastAsia="zh-CN"/>
        </w:rPr>
        <w:t>groups</w:t>
      </w:r>
      <w:r w:rsidRPr="00B06F7A">
        <w:rPr>
          <w:rFonts w:hint="eastAsia"/>
          <w:lang w:eastAsia="zh-CN"/>
        </w:rPr>
        <w:t xml:space="preserve">, and </w:t>
      </w:r>
      <w:r w:rsidRPr="00B06F7A">
        <w:rPr>
          <w:lang w:eastAsia="zh-CN"/>
        </w:rPr>
        <w:t xml:space="preserve">for </w:t>
      </w:r>
      <w:r w:rsidRPr="00B06F7A">
        <w:rPr>
          <w:rFonts w:hint="eastAsia"/>
          <w:lang w:eastAsia="zh-CN"/>
        </w:rPr>
        <w:t xml:space="preserve">each UDM </w:t>
      </w:r>
      <w:r w:rsidRPr="00B06F7A">
        <w:rPr>
          <w:lang w:eastAsia="zh-CN"/>
        </w:rPr>
        <w:t>group an FQDN can be</w:t>
      </w:r>
      <w:r w:rsidRPr="00B06F7A">
        <w:rPr>
          <w:rFonts w:hint="eastAsia"/>
          <w:lang w:eastAsia="zh-CN"/>
        </w:rPr>
        <w:t xml:space="preserve"> allocated.</w:t>
      </w:r>
    </w:p>
    <w:p w14:paraId="7FAC432E" w14:textId="77777777" w:rsidR="00547121" w:rsidRPr="00B06F7A" w:rsidRDefault="00547121" w:rsidP="00547121">
      <w:pPr>
        <w:pStyle w:val="TH"/>
      </w:pPr>
      <w:r w:rsidRPr="00B06F7A">
        <w:t>Table 6.4.3.2.3.1-4: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47121" w:rsidRPr="00B06F7A" w14:paraId="118C6E17" w14:textId="77777777" w:rsidTr="00FD724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9A2A3C" w14:textId="77777777" w:rsidR="00547121" w:rsidRPr="00B06F7A" w:rsidRDefault="00547121" w:rsidP="00FD724D">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B52F046" w14:textId="77777777" w:rsidR="00547121" w:rsidRPr="00B06F7A" w:rsidRDefault="00547121" w:rsidP="00FD724D">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D89B46" w14:textId="77777777" w:rsidR="00547121" w:rsidRPr="00B06F7A" w:rsidRDefault="00547121" w:rsidP="00FD724D">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C9B135" w14:textId="77777777" w:rsidR="00547121" w:rsidRPr="00B06F7A" w:rsidRDefault="00547121" w:rsidP="00FD724D">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A023DB" w14:textId="77777777" w:rsidR="00547121" w:rsidRPr="00B06F7A" w:rsidRDefault="00547121" w:rsidP="00FD724D">
            <w:pPr>
              <w:pStyle w:val="TAH"/>
            </w:pPr>
            <w:r w:rsidRPr="00B06F7A">
              <w:t>Description</w:t>
            </w:r>
          </w:p>
        </w:tc>
      </w:tr>
      <w:tr w:rsidR="00547121" w:rsidRPr="00B06F7A" w14:paraId="5A1E9C4D" w14:textId="77777777" w:rsidTr="00FD724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68208D" w14:textId="77777777" w:rsidR="00547121" w:rsidRPr="00B06F7A" w:rsidRDefault="00547121" w:rsidP="00FD724D">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hideMark/>
          </w:tcPr>
          <w:p w14:paraId="5CB5A3E7" w14:textId="77777777" w:rsidR="00547121" w:rsidRPr="00B06F7A" w:rsidRDefault="00547121" w:rsidP="00FD724D">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hideMark/>
          </w:tcPr>
          <w:p w14:paraId="3F5DB739" w14:textId="77777777" w:rsidR="00547121" w:rsidRPr="00B06F7A" w:rsidRDefault="00547121" w:rsidP="00FD724D">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hideMark/>
          </w:tcPr>
          <w:p w14:paraId="094AEB8A" w14:textId="77777777" w:rsidR="00547121" w:rsidRPr="00B06F7A" w:rsidRDefault="00547121" w:rsidP="00FD724D">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A3ABAD7" w14:textId="77777777" w:rsidR="00547121" w:rsidRPr="00B06F7A" w:rsidRDefault="00547121" w:rsidP="00FD724D">
            <w:pPr>
              <w:pStyle w:val="TAL"/>
            </w:pPr>
            <w:r w:rsidRPr="00B06F7A">
              <w:t>Contains the URI of the newly created resource, according to the structure: {apiRoot}/nudm-ee/&lt;apiVersion&gt;/{ueIdentity}/ee-subscriptions/{subscriptionId}</w:t>
            </w:r>
          </w:p>
        </w:tc>
      </w:tr>
    </w:tbl>
    <w:p w14:paraId="61B8660E" w14:textId="77777777" w:rsidR="00547121" w:rsidRDefault="00547121" w:rsidP="00396842"/>
    <w:p w14:paraId="30E98AA5" w14:textId="77777777" w:rsidR="00547121" w:rsidRDefault="00547121" w:rsidP="00547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6CBF08" w14:textId="77777777" w:rsidR="00547121" w:rsidRDefault="00547121" w:rsidP="00396842"/>
    <w:p w14:paraId="3841197A" w14:textId="77777777" w:rsidR="00547121" w:rsidRPr="00B06F7A" w:rsidRDefault="00547121" w:rsidP="00547121">
      <w:pPr>
        <w:pStyle w:val="H6"/>
      </w:pPr>
      <w:bookmarkStart w:id="76" w:name="_Toc11338775"/>
      <w:bookmarkStart w:id="77" w:name="_Toc27585479"/>
      <w:bookmarkStart w:id="78" w:name="_Toc36457485"/>
      <w:bookmarkStart w:id="79" w:name="_Toc45028402"/>
      <w:bookmarkStart w:id="80" w:name="_Toc45029237"/>
      <w:bookmarkStart w:id="81" w:name="_Toc67682000"/>
      <w:r w:rsidRPr="00B06F7A">
        <w:t>6.4.3.3.2.2</w:t>
      </w:r>
      <w:r w:rsidRPr="00B06F7A">
        <w:tab/>
        <w:t>PATCH</w:t>
      </w:r>
      <w:bookmarkEnd w:id="76"/>
      <w:bookmarkEnd w:id="77"/>
      <w:bookmarkEnd w:id="78"/>
      <w:bookmarkEnd w:id="79"/>
      <w:bookmarkEnd w:id="80"/>
      <w:bookmarkEnd w:id="81"/>
    </w:p>
    <w:p w14:paraId="347B2447" w14:textId="77777777" w:rsidR="00547121" w:rsidRPr="00B06F7A" w:rsidRDefault="00547121" w:rsidP="00547121">
      <w:r w:rsidRPr="00B06F7A">
        <w:t>This method shall support the URI query parameters specified in table 6.4.3.3.2.2-1.</w:t>
      </w:r>
    </w:p>
    <w:p w14:paraId="732B9227" w14:textId="77777777" w:rsidR="00547121" w:rsidRPr="00B06F7A" w:rsidRDefault="00547121" w:rsidP="00547121">
      <w:pPr>
        <w:pStyle w:val="TH"/>
        <w:rPr>
          <w:rFonts w:cs="Arial"/>
        </w:rPr>
      </w:pPr>
      <w:r w:rsidRPr="00B06F7A">
        <w:t>Table 6.4.3.3.2.2-1: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7121" w:rsidRPr="00B06F7A" w14:paraId="76C3F984" w14:textId="77777777" w:rsidTr="00FD724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92E49E" w14:textId="77777777" w:rsidR="00547121" w:rsidRPr="00B06F7A" w:rsidRDefault="00547121" w:rsidP="00FD724D">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596461" w14:textId="77777777" w:rsidR="00547121" w:rsidRPr="00B06F7A" w:rsidRDefault="00547121" w:rsidP="00FD724D">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6CB50E" w14:textId="77777777" w:rsidR="00547121" w:rsidRPr="00B06F7A" w:rsidRDefault="00547121" w:rsidP="00FD724D">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6AAF6F" w14:textId="77777777" w:rsidR="00547121" w:rsidRPr="00B06F7A" w:rsidRDefault="00547121" w:rsidP="00FD724D">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D8E488" w14:textId="77777777" w:rsidR="00547121" w:rsidRPr="00B06F7A" w:rsidRDefault="00547121" w:rsidP="00FD724D">
            <w:pPr>
              <w:pStyle w:val="TAH"/>
            </w:pPr>
            <w:r w:rsidRPr="00B06F7A">
              <w:t>Description</w:t>
            </w:r>
          </w:p>
        </w:tc>
      </w:tr>
      <w:tr w:rsidR="00547121" w:rsidRPr="00B06F7A" w14:paraId="3036926E" w14:textId="77777777" w:rsidTr="00FD724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482690" w14:textId="77777777" w:rsidR="00547121" w:rsidRPr="00B06F7A" w:rsidRDefault="00547121" w:rsidP="00FD724D">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5FC503C" w14:textId="77777777" w:rsidR="00547121" w:rsidRPr="00B06F7A" w:rsidRDefault="00547121" w:rsidP="00FD724D">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B9ED32E" w14:textId="77777777" w:rsidR="00547121" w:rsidRPr="00B06F7A" w:rsidRDefault="00547121" w:rsidP="00FD724D">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7186D31" w14:textId="77777777" w:rsidR="00547121" w:rsidRPr="00B06F7A" w:rsidRDefault="00547121" w:rsidP="00FD724D">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1D6B4" w14:textId="77777777" w:rsidR="00547121" w:rsidRPr="00B06F7A" w:rsidRDefault="00547121" w:rsidP="00FD724D">
            <w:pPr>
              <w:pStyle w:val="TAL"/>
            </w:pPr>
            <w:r w:rsidRPr="00B06F7A">
              <w:rPr>
                <w:rFonts w:cs="Arial"/>
                <w:szCs w:val="18"/>
              </w:rPr>
              <w:t>see 3GPP TS 29.500 [4] clause 6.6</w:t>
            </w:r>
          </w:p>
        </w:tc>
      </w:tr>
    </w:tbl>
    <w:p w14:paraId="389C5409" w14:textId="77777777" w:rsidR="00547121" w:rsidRPr="00B06F7A" w:rsidRDefault="00547121" w:rsidP="00547121"/>
    <w:p w14:paraId="6050C172" w14:textId="77777777" w:rsidR="00547121" w:rsidRPr="00B06F7A" w:rsidRDefault="00547121" w:rsidP="00547121">
      <w:r w:rsidRPr="00B06F7A">
        <w:t>This method shall support the request data structures specified in table 6.4.3.3.2.2-2 and the response data structures and response codes specified in table 6.4.3.3.2.2-3.</w:t>
      </w:r>
    </w:p>
    <w:p w14:paraId="151A2D00" w14:textId="77777777" w:rsidR="00547121" w:rsidRPr="00B06F7A" w:rsidRDefault="00547121" w:rsidP="00547121">
      <w:pPr>
        <w:pStyle w:val="TH"/>
      </w:pPr>
      <w:r w:rsidRPr="00B06F7A">
        <w:t>Table 6.4.3.3.2.2-2: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47121" w:rsidRPr="00B06F7A" w14:paraId="73373F4B" w14:textId="77777777" w:rsidTr="00FD724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3D12C6" w14:textId="77777777" w:rsidR="00547121" w:rsidRPr="00B06F7A" w:rsidRDefault="00547121" w:rsidP="00FD724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A05EB21" w14:textId="77777777" w:rsidR="00547121" w:rsidRPr="00B06F7A" w:rsidRDefault="00547121" w:rsidP="00FD724D">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1A297A" w14:textId="77777777" w:rsidR="00547121" w:rsidRPr="00B06F7A" w:rsidRDefault="00547121" w:rsidP="00FD724D">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6B61B03" w14:textId="77777777" w:rsidR="00547121" w:rsidRPr="00B06F7A" w:rsidRDefault="00547121" w:rsidP="00FD724D">
            <w:pPr>
              <w:pStyle w:val="TAH"/>
            </w:pPr>
            <w:r w:rsidRPr="00B06F7A">
              <w:t>Description</w:t>
            </w:r>
          </w:p>
        </w:tc>
      </w:tr>
      <w:tr w:rsidR="00547121" w:rsidRPr="00B06F7A" w14:paraId="6CCB9495" w14:textId="77777777" w:rsidTr="00FD724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840E18" w14:textId="77777777" w:rsidR="00547121" w:rsidRPr="00B06F7A" w:rsidRDefault="00547121" w:rsidP="00FD724D">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4A1D6D49" w14:textId="77777777" w:rsidR="00547121" w:rsidRPr="00B06F7A" w:rsidRDefault="00547121" w:rsidP="00FD724D">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65F656B2" w14:textId="77777777" w:rsidR="00547121" w:rsidRPr="00B06F7A" w:rsidRDefault="00547121" w:rsidP="00FD724D">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68C7F3" w14:textId="77777777" w:rsidR="00547121" w:rsidRPr="00B06F7A" w:rsidRDefault="00547121" w:rsidP="00FD724D">
            <w:pPr>
              <w:pStyle w:val="TAL"/>
            </w:pPr>
            <w:r w:rsidRPr="00B06F7A">
              <w:t>Items describe the modifications to the Event Subscription</w:t>
            </w:r>
          </w:p>
        </w:tc>
      </w:tr>
    </w:tbl>
    <w:p w14:paraId="59101A21" w14:textId="77777777" w:rsidR="00547121" w:rsidRPr="00B06F7A" w:rsidRDefault="00547121" w:rsidP="00547121"/>
    <w:p w14:paraId="59C74385" w14:textId="77777777" w:rsidR="00547121" w:rsidRPr="00B06F7A" w:rsidRDefault="00547121" w:rsidP="00547121">
      <w:pPr>
        <w:pStyle w:val="TH"/>
      </w:pPr>
      <w:r w:rsidRPr="00B06F7A">
        <w:lastRenderedPageBreak/>
        <w:t>Table 6.4.3.3.2.2-3: Data structures supported by the PATCH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
        <w:gridCol w:w="1555"/>
        <w:gridCol w:w="10"/>
        <w:gridCol w:w="428"/>
        <w:gridCol w:w="1233"/>
        <w:gridCol w:w="17"/>
        <w:gridCol w:w="1090"/>
        <w:gridCol w:w="33"/>
        <w:gridCol w:w="5125"/>
        <w:gridCol w:w="106"/>
      </w:tblGrid>
      <w:tr w:rsidR="00547121" w:rsidRPr="00B06F7A" w14:paraId="5A0401F3" w14:textId="77777777" w:rsidTr="00FD724D">
        <w:trPr>
          <w:gridBefore w:val="1"/>
          <w:gridAfter w:val="1"/>
          <w:wBefore w:w="17" w:type="pct"/>
          <w:wAfter w:w="57" w:type="pct"/>
          <w:jc w:val="center"/>
        </w:trPr>
        <w:tc>
          <w:tcPr>
            <w:tcW w:w="813" w:type="pct"/>
            <w:gridSpan w:val="2"/>
            <w:tcBorders>
              <w:top w:val="single" w:sz="4" w:space="0" w:color="auto"/>
              <w:left w:val="single" w:sz="4" w:space="0" w:color="auto"/>
              <w:bottom w:val="single" w:sz="4" w:space="0" w:color="auto"/>
              <w:right w:val="single" w:sz="4" w:space="0" w:color="auto"/>
            </w:tcBorders>
            <w:shd w:val="clear" w:color="auto" w:fill="C0C0C0"/>
          </w:tcPr>
          <w:p w14:paraId="4C7635DC" w14:textId="77777777" w:rsidR="00547121" w:rsidRPr="00B06F7A" w:rsidRDefault="00547121" w:rsidP="00FD724D">
            <w:pPr>
              <w:pStyle w:val="TAH"/>
            </w:pPr>
            <w:r w:rsidRPr="00B06F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DFD0C04" w14:textId="77777777" w:rsidR="00547121" w:rsidRPr="00B06F7A" w:rsidRDefault="00547121" w:rsidP="00FD724D">
            <w:pPr>
              <w:pStyle w:val="TAH"/>
            </w:pPr>
            <w:r w:rsidRPr="00B06F7A">
              <w:t>P</w:t>
            </w:r>
          </w:p>
        </w:tc>
        <w:tc>
          <w:tcPr>
            <w:tcW w:w="640" w:type="pct"/>
            <w:tcBorders>
              <w:top w:val="single" w:sz="4" w:space="0" w:color="auto"/>
              <w:left w:val="single" w:sz="4" w:space="0" w:color="auto"/>
              <w:bottom w:val="single" w:sz="4" w:space="0" w:color="auto"/>
              <w:right w:val="single" w:sz="4" w:space="0" w:color="auto"/>
            </w:tcBorders>
            <w:shd w:val="clear" w:color="auto" w:fill="C0C0C0"/>
          </w:tcPr>
          <w:p w14:paraId="1FC2E027" w14:textId="77777777" w:rsidR="00547121" w:rsidRPr="00B06F7A" w:rsidRDefault="00547121" w:rsidP="00FD724D">
            <w:pPr>
              <w:pStyle w:val="TAH"/>
            </w:pPr>
            <w:r w:rsidRPr="00B06F7A">
              <w:t>Cardinality</w:t>
            </w:r>
          </w:p>
        </w:tc>
        <w:tc>
          <w:tcPr>
            <w:tcW w:w="575" w:type="pct"/>
            <w:gridSpan w:val="2"/>
            <w:tcBorders>
              <w:top w:val="single" w:sz="4" w:space="0" w:color="auto"/>
              <w:left w:val="single" w:sz="4" w:space="0" w:color="auto"/>
              <w:bottom w:val="single" w:sz="4" w:space="0" w:color="auto"/>
              <w:right w:val="single" w:sz="4" w:space="0" w:color="auto"/>
            </w:tcBorders>
            <w:shd w:val="clear" w:color="auto" w:fill="C0C0C0"/>
          </w:tcPr>
          <w:p w14:paraId="121E04D3" w14:textId="77777777" w:rsidR="00547121" w:rsidRPr="00B06F7A" w:rsidRDefault="00547121" w:rsidP="00FD724D">
            <w:pPr>
              <w:pStyle w:val="TAH"/>
            </w:pPr>
            <w:r w:rsidRPr="00B06F7A">
              <w:t>Response</w:t>
            </w:r>
          </w:p>
          <w:p w14:paraId="24ABBF29" w14:textId="77777777" w:rsidR="00547121" w:rsidRPr="00B06F7A" w:rsidRDefault="00547121" w:rsidP="00FD724D">
            <w:pPr>
              <w:pStyle w:val="TAH"/>
            </w:pPr>
            <w:r w:rsidRPr="00B06F7A">
              <w:t>codes</w:t>
            </w:r>
          </w:p>
        </w:tc>
        <w:tc>
          <w:tcPr>
            <w:tcW w:w="2678" w:type="pct"/>
            <w:gridSpan w:val="2"/>
            <w:tcBorders>
              <w:top w:val="single" w:sz="4" w:space="0" w:color="auto"/>
              <w:left w:val="single" w:sz="4" w:space="0" w:color="auto"/>
              <w:bottom w:val="single" w:sz="4" w:space="0" w:color="auto"/>
              <w:right w:val="single" w:sz="4" w:space="0" w:color="auto"/>
            </w:tcBorders>
            <w:shd w:val="clear" w:color="auto" w:fill="C0C0C0"/>
          </w:tcPr>
          <w:p w14:paraId="6BD15DAF" w14:textId="77777777" w:rsidR="00547121" w:rsidRPr="00B06F7A" w:rsidRDefault="00547121" w:rsidP="00FD724D">
            <w:pPr>
              <w:pStyle w:val="TAH"/>
            </w:pPr>
            <w:r w:rsidRPr="00B06F7A">
              <w:t>Description</w:t>
            </w:r>
          </w:p>
        </w:tc>
      </w:tr>
      <w:tr w:rsidR="00547121" w:rsidRPr="00B06F7A" w14:paraId="73F7BBFA" w14:textId="77777777" w:rsidTr="00FD724D">
        <w:trPr>
          <w:gridBefore w:val="1"/>
          <w:gridAfter w:val="1"/>
          <w:wBefore w:w="17" w:type="pct"/>
          <w:wAfter w:w="57" w:type="pct"/>
          <w:jc w:val="center"/>
        </w:trPr>
        <w:tc>
          <w:tcPr>
            <w:tcW w:w="813" w:type="pct"/>
            <w:gridSpan w:val="2"/>
            <w:tcBorders>
              <w:top w:val="single" w:sz="4" w:space="0" w:color="auto"/>
              <w:left w:val="single" w:sz="6" w:space="0" w:color="000000"/>
              <w:bottom w:val="single" w:sz="6" w:space="0" w:color="000000"/>
              <w:right w:val="single" w:sz="6" w:space="0" w:color="000000"/>
            </w:tcBorders>
            <w:shd w:val="clear" w:color="auto" w:fill="auto"/>
          </w:tcPr>
          <w:p w14:paraId="66CBBF63" w14:textId="77777777" w:rsidR="00547121" w:rsidRPr="00B06F7A" w:rsidRDefault="00547121" w:rsidP="00FD724D">
            <w:pPr>
              <w:pStyle w:val="TAL"/>
            </w:pPr>
            <w:r w:rsidRPr="00B06F7A">
              <w:t>n/a</w:t>
            </w:r>
          </w:p>
        </w:tc>
        <w:tc>
          <w:tcPr>
            <w:tcW w:w="222" w:type="pct"/>
            <w:tcBorders>
              <w:top w:val="single" w:sz="4" w:space="0" w:color="auto"/>
              <w:left w:val="single" w:sz="6" w:space="0" w:color="000000"/>
              <w:bottom w:val="single" w:sz="6" w:space="0" w:color="000000"/>
              <w:right w:val="single" w:sz="6" w:space="0" w:color="000000"/>
            </w:tcBorders>
          </w:tcPr>
          <w:p w14:paraId="317A1953" w14:textId="77777777" w:rsidR="00547121" w:rsidRPr="00B06F7A" w:rsidRDefault="00547121" w:rsidP="00FD724D">
            <w:pPr>
              <w:pStyle w:val="TAC"/>
            </w:pPr>
          </w:p>
        </w:tc>
        <w:tc>
          <w:tcPr>
            <w:tcW w:w="640" w:type="pct"/>
            <w:tcBorders>
              <w:top w:val="single" w:sz="4" w:space="0" w:color="auto"/>
              <w:left w:val="single" w:sz="6" w:space="0" w:color="000000"/>
              <w:bottom w:val="single" w:sz="6" w:space="0" w:color="000000"/>
              <w:right w:val="single" w:sz="6" w:space="0" w:color="000000"/>
            </w:tcBorders>
          </w:tcPr>
          <w:p w14:paraId="342A4F42" w14:textId="77777777" w:rsidR="00547121" w:rsidRPr="00B06F7A" w:rsidRDefault="00547121" w:rsidP="00FD724D">
            <w:pPr>
              <w:pStyle w:val="TAL"/>
            </w:pPr>
          </w:p>
        </w:tc>
        <w:tc>
          <w:tcPr>
            <w:tcW w:w="575" w:type="pct"/>
            <w:gridSpan w:val="2"/>
            <w:tcBorders>
              <w:top w:val="single" w:sz="4" w:space="0" w:color="auto"/>
              <w:left w:val="single" w:sz="6" w:space="0" w:color="000000"/>
              <w:bottom w:val="single" w:sz="6" w:space="0" w:color="000000"/>
              <w:right w:val="single" w:sz="6" w:space="0" w:color="000000"/>
            </w:tcBorders>
          </w:tcPr>
          <w:p w14:paraId="562F631A" w14:textId="77777777" w:rsidR="00547121" w:rsidRPr="00B06F7A" w:rsidRDefault="00547121" w:rsidP="00FD724D">
            <w:pPr>
              <w:pStyle w:val="TAL"/>
            </w:pPr>
            <w:r w:rsidRPr="00B06F7A">
              <w:t>204 No Content</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14:paraId="72F9CB43" w14:textId="77777777" w:rsidR="00547121" w:rsidRPr="00B06F7A" w:rsidRDefault="00547121" w:rsidP="00FD724D">
            <w:pPr>
              <w:pStyle w:val="TAL"/>
            </w:pPr>
            <w:r w:rsidRPr="00B06F7A">
              <w:t>Upon success, an empty response body shall be returned.</w:t>
            </w:r>
            <w:r w:rsidRPr="00B06F7A">
              <w:rPr>
                <w:rFonts w:hint="eastAsia"/>
                <w:lang w:eastAsia="zh-CN"/>
              </w:rPr>
              <w:t xml:space="preserve"> (NOTE 2)</w:t>
            </w:r>
          </w:p>
        </w:tc>
      </w:tr>
      <w:tr w:rsidR="00547121" w:rsidRPr="00B06F7A" w14:paraId="0A768E5F" w14:textId="77777777" w:rsidTr="00FD724D">
        <w:trPr>
          <w:jc w:val="center"/>
        </w:trPr>
        <w:tc>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p w14:paraId="01F362BB" w14:textId="77777777" w:rsidR="00547121" w:rsidRPr="00B06F7A" w:rsidRDefault="00547121" w:rsidP="00FD724D">
            <w:pPr>
              <w:pStyle w:val="TAL"/>
              <w:rPr>
                <w:lang w:eastAsia="zh-CN"/>
              </w:rPr>
            </w:pPr>
            <w:r w:rsidRPr="00B06F7A">
              <w:rPr>
                <w:rFonts w:hint="eastAsia"/>
                <w:lang w:eastAsia="zh-CN"/>
              </w:rPr>
              <w:t>PatchResult</w:t>
            </w:r>
          </w:p>
        </w:tc>
        <w:tc>
          <w:tcPr>
            <w:tcW w:w="225" w:type="pct"/>
            <w:gridSpan w:val="2"/>
            <w:tcBorders>
              <w:top w:val="single" w:sz="4" w:space="0" w:color="auto"/>
              <w:left w:val="single" w:sz="6" w:space="0" w:color="000000"/>
              <w:bottom w:val="single" w:sz="6" w:space="0" w:color="000000"/>
              <w:right w:val="single" w:sz="6" w:space="0" w:color="000000"/>
            </w:tcBorders>
          </w:tcPr>
          <w:p w14:paraId="711F4B9D" w14:textId="77777777" w:rsidR="00547121" w:rsidRPr="00B06F7A" w:rsidRDefault="00547121" w:rsidP="00FD724D">
            <w:pPr>
              <w:pStyle w:val="TAC"/>
            </w:pPr>
            <w:r w:rsidRPr="00B06F7A">
              <w:rPr>
                <w:rFonts w:hint="eastAsia"/>
                <w:lang w:eastAsia="zh-CN"/>
              </w:rPr>
              <w:t>M</w:t>
            </w:r>
          </w:p>
        </w:tc>
        <w:tc>
          <w:tcPr>
            <w:tcW w:w="649" w:type="pct"/>
            <w:gridSpan w:val="2"/>
            <w:tcBorders>
              <w:top w:val="single" w:sz="4" w:space="0" w:color="auto"/>
              <w:left w:val="single" w:sz="6" w:space="0" w:color="000000"/>
              <w:bottom w:val="single" w:sz="6" w:space="0" w:color="000000"/>
              <w:right w:val="single" w:sz="6" w:space="0" w:color="000000"/>
            </w:tcBorders>
          </w:tcPr>
          <w:p w14:paraId="58A4C244" w14:textId="77777777" w:rsidR="00547121" w:rsidRPr="00B06F7A" w:rsidRDefault="00547121" w:rsidP="00FD724D">
            <w:pPr>
              <w:pStyle w:val="TAL"/>
            </w:pPr>
            <w:r w:rsidRPr="00B06F7A">
              <w:rPr>
                <w:rFonts w:hint="eastAsia"/>
                <w:lang w:eastAsia="zh-CN"/>
              </w:rPr>
              <w:t>1</w:t>
            </w:r>
          </w:p>
        </w:tc>
        <w:tc>
          <w:tcPr>
            <w:tcW w:w="583" w:type="pct"/>
            <w:gridSpan w:val="2"/>
            <w:tcBorders>
              <w:top w:val="single" w:sz="4" w:space="0" w:color="auto"/>
              <w:left w:val="single" w:sz="6" w:space="0" w:color="000000"/>
              <w:bottom w:val="single" w:sz="6" w:space="0" w:color="000000"/>
              <w:right w:val="single" w:sz="6" w:space="0" w:color="000000"/>
            </w:tcBorders>
          </w:tcPr>
          <w:p w14:paraId="43BDA1C4" w14:textId="77777777" w:rsidR="00547121" w:rsidRPr="00B06F7A" w:rsidRDefault="00547121" w:rsidP="00FD724D">
            <w:pPr>
              <w:pStyle w:val="TAL"/>
            </w:pPr>
            <w:r w:rsidRPr="00B06F7A">
              <w:rPr>
                <w:rFonts w:hint="eastAsia"/>
                <w:lang w:eastAsia="zh-CN"/>
              </w:rPr>
              <w:t>200 OK</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5CF3A7BB" w14:textId="77777777" w:rsidR="00547121" w:rsidRPr="00B06F7A" w:rsidRDefault="00547121" w:rsidP="00FD724D">
            <w:pPr>
              <w:pStyle w:val="TAL"/>
            </w:pPr>
            <w:r w:rsidRPr="00B06F7A">
              <w:rPr>
                <w:rFonts w:hint="eastAsia"/>
                <w:lang w:eastAsia="zh-CN"/>
              </w:rPr>
              <w:t>Upon success, the execution report is returned. (NOTE 2)</w:t>
            </w:r>
          </w:p>
        </w:tc>
      </w:tr>
      <w:tr w:rsidR="00547121" w:rsidRPr="00B06F7A" w14:paraId="79E05F5D" w14:textId="77777777" w:rsidTr="00FD724D">
        <w:trPr>
          <w:gridBefore w:val="1"/>
          <w:gridAfter w:val="1"/>
          <w:wBefore w:w="17" w:type="pct"/>
          <w:wAfter w:w="57" w:type="pct"/>
          <w:jc w:val="center"/>
        </w:trPr>
        <w:tc>
          <w:tcPr>
            <w:tcW w:w="813" w:type="pct"/>
            <w:gridSpan w:val="2"/>
            <w:vMerge w:val="restart"/>
            <w:tcBorders>
              <w:top w:val="single" w:sz="4" w:space="0" w:color="auto"/>
              <w:left w:val="single" w:sz="6" w:space="0" w:color="000000"/>
              <w:right w:val="single" w:sz="6" w:space="0" w:color="000000"/>
            </w:tcBorders>
            <w:shd w:val="clear" w:color="auto" w:fill="auto"/>
          </w:tcPr>
          <w:p w14:paraId="01409966" w14:textId="77777777" w:rsidR="00547121" w:rsidRPr="00B06F7A" w:rsidRDefault="00547121" w:rsidP="00FD724D">
            <w:pPr>
              <w:pStyle w:val="TAL"/>
              <w:rPr>
                <w:lang w:eastAsia="zh-CN"/>
              </w:rPr>
            </w:pPr>
            <w:r w:rsidRPr="00B06F7A">
              <w:rPr>
                <w:rFonts w:hint="eastAsia"/>
                <w:lang w:eastAsia="zh-CN"/>
              </w:rPr>
              <w:t>P</w:t>
            </w:r>
            <w:r w:rsidRPr="00B06F7A">
              <w:rPr>
                <w:lang w:eastAsia="zh-CN"/>
              </w:rPr>
              <w:t>roblemDetails</w:t>
            </w:r>
          </w:p>
        </w:tc>
        <w:tc>
          <w:tcPr>
            <w:tcW w:w="222" w:type="pct"/>
            <w:tcBorders>
              <w:top w:val="single" w:sz="4" w:space="0" w:color="auto"/>
              <w:left w:val="single" w:sz="6" w:space="0" w:color="000000"/>
              <w:bottom w:val="single" w:sz="6" w:space="0" w:color="000000"/>
              <w:right w:val="single" w:sz="6" w:space="0" w:color="000000"/>
            </w:tcBorders>
          </w:tcPr>
          <w:p w14:paraId="26498B17" w14:textId="77777777" w:rsidR="00547121" w:rsidRPr="00B06F7A" w:rsidRDefault="00547121" w:rsidP="00FD724D">
            <w:pPr>
              <w:pStyle w:val="TAC"/>
              <w:rPr>
                <w:lang w:eastAsia="zh-CN"/>
              </w:rPr>
            </w:pPr>
            <w:r w:rsidRPr="00B06F7A">
              <w:rPr>
                <w:lang w:eastAsia="zh-CN"/>
              </w:rPr>
              <w:t>O</w:t>
            </w:r>
          </w:p>
        </w:tc>
        <w:tc>
          <w:tcPr>
            <w:tcW w:w="640" w:type="pct"/>
            <w:tcBorders>
              <w:top w:val="single" w:sz="4" w:space="0" w:color="auto"/>
              <w:left w:val="single" w:sz="6" w:space="0" w:color="000000"/>
              <w:bottom w:val="single" w:sz="6" w:space="0" w:color="000000"/>
              <w:right w:val="single" w:sz="6" w:space="0" w:color="000000"/>
            </w:tcBorders>
          </w:tcPr>
          <w:p w14:paraId="6E69AB33" w14:textId="77777777" w:rsidR="00547121" w:rsidRPr="00B06F7A" w:rsidRDefault="00547121" w:rsidP="00FD724D">
            <w:pPr>
              <w:pStyle w:val="TAL"/>
              <w:rPr>
                <w:lang w:eastAsia="zh-CN"/>
              </w:rPr>
            </w:pPr>
            <w:r w:rsidRPr="00B06F7A">
              <w:rPr>
                <w:lang w:eastAsia="zh-CN"/>
              </w:rPr>
              <w:t>0..</w:t>
            </w:r>
            <w:r w:rsidRPr="00B06F7A">
              <w:rPr>
                <w:rFonts w:hint="eastAsia"/>
                <w:lang w:eastAsia="zh-CN"/>
              </w:rPr>
              <w:t>1</w:t>
            </w:r>
          </w:p>
        </w:tc>
        <w:tc>
          <w:tcPr>
            <w:tcW w:w="575" w:type="pct"/>
            <w:gridSpan w:val="2"/>
            <w:tcBorders>
              <w:top w:val="single" w:sz="4" w:space="0" w:color="auto"/>
              <w:left w:val="single" w:sz="6" w:space="0" w:color="000000"/>
              <w:bottom w:val="single" w:sz="6" w:space="0" w:color="000000"/>
              <w:right w:val="single" w:sz="6" w:space="0" w:color="000000"/>
            </w:tcBorders>
          </w:tcPr>
          <w:p w14:paraId="66D9B18F" w14:textId="77777777" w:rsidR="00547121" w:rsidRPr="00B06F7A" w:rsidRDefault="00547121" w:rsidP="00FD724D">
            <w:pPr>
              <w:pStyle w:val="TAL"/>
              <w:rPr>
                <w:lang w:eastAsia="zh-CN"/>
              </w:rPr>
            </w:pPr>
            <w:r w:rsidRPr="00B06F7A">
              <w:rPr>
                <w:rFonts w:hint="eastAsia"/>
                <w:lang w:eastAsia="zh-CN"/>
              </w:rPr>
              <w:t>4</w:t>
            </w:r>
            <w:r w:rsidRPr="00B06F7A">
              <w:rPr>
                <w:lang w:eastAsia="zh-CN"/>
              </w:rPr>
              <w:t>04 Not Found</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14:paraId="487D9E14" w14:textId="77777777" w:rsidR="00547121" w:rsidRPr="00B06F7A" w:rsidRDefault="00547121" w:rsidP="00FD724D">
            <w:pPr>
              <w:pStyle w:val="TAL"/>
              <w:rPr>
                <w:lang w:eastAsia="zh-CN"/>
              </w:rPr>
            </w:pPr>
          </w:p>
          <w:p w14:paraId="16264B05" w14:textId="77777777" w:rsidR="00547121" w:rsidRPr="00B06F7A" w:rsidRDefault="00547121" w:rsidP="00FD724D">
            <w:pPr>
              <w:pStyle w:val="TAL"/>
            </w:pPr>
            <w:r w:rsidRPr="00B06F7A">
              <w:t>The "cause" attribute may be used to indicate one of the following application errors:</w:t>
            </w:r>
          </w:p>
          <w:p w14:paraId="5618CBEB" w14:textId="77777777" w:rsidR="00547121" w:rsidRPr="00B06F7A" w:rsidRDefault="00547121" w:rsidP="00FD724D">
            <w:pPr>
              <w:pStyle w:val="TAL"/>
            </w:pPr>
            <w:r w:rsidRPr="00B06F7A">
              <w:t>- USER_NOT_FOUND</w:t>
            </w:r>
          </w:p>
          <w:p w14:paraId="1053CCB1" w14:textId="77777777" w:rsidR="00547121" w:rsidRPr="00B06F7A" w:rsidRDefault="00547121" w:rsidP="00FD724D">
            <w:pPr>
              <w:pStyle w:val="TAL"/>
              <w:rPr>
                <w:lang w:eastAsia="zh-CN"/>
              </w:rPr>
            </w:pPr>
            <w:r w:rsidRPr="00B06F7A">
              <w:rPr>
                <w:lang w:eastAsia="zh-CN"/>
              </w:rPr>
              <w:t xml:space="preserve"> - SUBSCRIPTION_NOT_FOUND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547121" w:rsidRPr="00B06F7A" w14:paraId="29AF5F96" w14:textId="77777777" w:rsidTr="00FD724D">
        <w:trPr>
          <w:gridBefore w:val="1"/>
          <w:gridAfter w:val="1"/>
          <w:wBefore w:w="17" w:type="pct"/>
          <w:wAfter w:w="57" w:type="pct"/>
          <w:jc w:val="center"/>
        </w:trPr>
        <w:tc>
          <w:tcPr>
            <w:tcW w:w="813" w:type="pct"/>
            <w:gridSpan w:val="2"/>
            <w:vMerge/>
            <w:tcBorders>
              <w:left w:val="single" w:sz="6" w:space="0" w:color="000000"/>
              <w:bottom w:val="single" w:sz="6" w:space="0" w:color="000000"/>
              <w:right w:val="single" w:sz="6" w:space="0" w:color="000000"/>
            </w:tcBorders>
            <w:shd w:val="clear" w:color="auto" w:fill="auto"/>
          </w:tcPr>
          <w:p w14:paraId="2FB7746A" w14:textId="77777777" w:rsidR="00547121" w:rsidRPr="00B06F7A" w:rsidRDefault="00547121" w:rsidP="00FD724D">
            <w:pPr>
              <w:pStyle w:val="TAL"/>
              <w:rPr>
                <w:lang w:eastAsia="zh-CN"/>
              </w:rPr>
            </w:pPr>
          </w:p>
        </w:tc>
        <w:tc>
          <w:tcPr>
            <w:tcW w:w="222" w:type="pct"/>
            <w:tcBorders>
              <w:top w:val="single" w:sz="4" w:space="0" w:color="auto"/>
              <w:left w:val="single" w:sz="6" w:space="0" w:color="000000"/>
              <w:bottom w:val="single" w:sz="6" w:space="0" w:color="000000"/>
              <w:right w:val="single" w:sz="6" w:space="0" w:color="000000"/>
            </w:tcBorders>
          </w:tcPr>
          <w:p w14:paraId="2BF9C347" w14:textId="77777777" w:rsidR="00547121" w:rsidRPr="00B06F7A" w:rsidRDefault="00547121" w:rsidP="00FD724D">
            <w:pPr>
              <w:pStyle w:val="TAC"/>
              <w:rPr>
                <w:lang w:eastAsia="zh-CN"/>
              </w:rPr>
            </w:pPr>
            <w:r w:rsidRPr="00B06F7A">
              <w:rPr>
                <w:lang w:eastAsia="zh-CN"/>
              </w:rPr>
              <w:t>O</w:t>
            </w:r>
          </w:p>
        </w:tc>
        <w:tc>
          <w:tcPr>
            <w:tcW w:w="640" w:type="pct"/>
            <w:tcBorders>
              <w:top w:val="single" w:sz="4" w:space="0" w:color="auto"/>
              <w:left w:val="single" w:sz="6" w:space="0" w:color="000000"/>
              <w:bottom w:val="single" w:sz="6" w:space="0" w:color="000000"/>
              <w:right w:val="single" w:sz="6" w:space="0" w:color="000000"/>
            </w:tcBorders>
          </w:tcPr>
          <w:p w14:paraId="27C53A2F" w14:textId="77777777" w:rsidR="00547121" w:rsidRPr="00B06F7A" w:rsidRDefault="00547121" w:rsidP="00FD724D">
            <w:pPr>
              <w:pStyle w:val="TAL"/>
              <w:rPr>
                <w:lang w:eastAsia="zh-CN"/>
              </w:rPr>
            </w:pPr>
            <w:r w:rsidRPr="00B06F7A">
              <w:rPr>
                <w:lang w:eastAsia="zh-CN"/>
              </w:rPr>
              <w:t>0..</w:t>
            </w:r>
            <w:r w:rsidRPr="00B06F7A">
              <w:rPr>
                <w:rFonts w:hint="eastAsia"/>
                <w:lang w:eastAsia="zh-CN"/>
              </w:rPr>
              <w:t>1</w:t>
            </w:r>
          </w:p>
        </w:tc>
        <w:tc>
          <w:tcPr>
            <w:tcW w:w="575" w:type="pct"/>
            <w:gridSpan w:val="2"/>
            <w:tcBorders>
              <w:top w:val="single" w:sz="4" w:space="0" w:color="auto"/>
              <w:left w:val="single" w:sz="6" w:space="0" w:color="000000"/>
              <w:bottom w:val="single" w:sz="6" w:space="0" w:color="000000"/>
              <w:right w:val="single" w:sz="6" w:space="0" w:color="000000"/>
            </w:tcBorders>
          </w:tcPr>
          <w:p w14:paraId="5455EA2D" w14:textId="77777777" w:rsidR="00547121" w:rsidRPr="00B06F7A" w:rsidRDefault="00547121" w:rsidP="00FD724D">
            <w:pPr>
              <w:pStyle w:val="TAL"/>
              <w:rPr>
                <w:lang w:eastAsia="zh-CN"/>
              </w:rPr>
            </w:pPr>
            <w:r w:rsidRPr="00B06F7A">
              <w:rPr>
                <w:rFonts w:hint="eastAsia"/>
                <w:lang w:eastAsia="zh-CN"/>
              </w:rPr>
              <w:t>4</w:t>
            </w:r>
            <w:r w:rsidRPr="00B06F7A">
              <w:rPr>
                <w:lang w:eastAsia="zh-CN"/>
              </w:rPr>
              <w:t>03 Forbidden</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14:paraId="7F0596A9" w14:textId="77777777" w:rsidR="00547121" w:rsidRPr="00B06F7A" w:rsidRDefault="00547121" w:rsidP="00FD724D">
            <w:pPr>
              <w:pStyle w:val="TAL"/>
              <w:rPr>
                <w:lang w:eastAsia="zh-CN"/>
              </w:rPr>
            </w:pPr>
            <w:r w:rsidRPr="00B06F7A">
              <w:rPr>
                <w:lang w:eastAsia="zh-CN"/>
              </w:rPr>
              <w:t>One or more attributes are not allowed to be modified.</w:t>
            </w:r>
          </w:p>
          <w:p w14:paraId="1471DB31" w14:textId="77777777" w:rsidR="00547121" w:rsidRPr="00B06F7A" w:rsidRDefault="00547121" w:rsidP="00FD724D">
            <w:pPr>
              <w:pStyle w:val="TAL"/>
              <w:rPr>
                <w:lang w:eastAsia="zh-CN"/>
              </w:rPr>
            </w:pPr>
          </w:p>
          <w:p w14:paraId="6EF29BC6" w14:textId="77777777" w:rsidR="00547121" w:rsidRPr="00B06F7A" w:rsidRDefault="00547121" w:rsidP="00FD724D">
            <w:pPr>
              <w:pStyle w:val="TAL"/>
              <w:rPr>
                <w:lang w:eastAsia="zh-CN"/>
              </w:rPr>
            </w:pPr>
            <w:r w:rsidRPr="00B06F7A">
              <w:rPr>
                <w:lang w:eastAsia="zh-CN"/>
              </w:rPr>
              <w:t>The "cause" attribute may be used to indicate one of the following application errors:</w:t>
            </w:r>
          </w:p>
          <w:p w14:paraId="32D8F5B3" w14:textId="77777777" w:rsidR="00547121" w:rsidRDefault="00547121" w:rsidP="00FD724D">
            <w:pPr>
              <w:pStyle w:val="TAL"/>
              <w:rPr>
                <w:ins w:id="82" w:author="Huawei" w:date="2023-04-03T19:36:00Z"/>
                <w:lang w:val="en-US"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p w14:paraId="6C4EE4E0" w14:textId="0D09603D" w:rsidR="00547121" w:rsidRPr="00B06F7A" w:rsidRDefault="00547121" w:rsidP="00FD724D">
            <w:pPr>
              <w:pStyle w:val="TAL"/>
              <w:rPr>
                <w:lang w:eastAsia="zh-CN"/>
              </w:rPr>
            </w:pPr>
            <w:ins w:id="83" w:author="Huawei" w:date="2023-04-03T19:36:00Z">
              <w:r>
                <w:t>- MUTING_EXC_INSTR_NOT_ACCEPTED</w:t>
              </w:r>
            </w:ins>
          </w:p>
        </w:tc>
      </w:tr>
      <w:tr w:rsidR="00547121" w:rsidRPr="00B06F7A" w14:paraId="3D5F3129" w14:textId="77777777" w:rsidTr="00FD724D">
        <w:trPr>
          <w:gridBefore w:val="1"/>
          <w:gridAfter w:val="1"/>
          <w:wBefore w:w="17" w:type="pct"/>
          <w:wAfter w:w="57" w:type="pct"/>
          <w:jc w:val="center"/>
        </w:trPr>
        <w:tc>
          <w:tcPr>
            <w:tcW w:w="4926" w:type="pct"/>
            <w:gridSpan w:val="8"/>
            <w:tcBorders>
              <w:top w:val="single" w:sz="4" w:space="0" w:color="auto"/>
              <w:left w:val="single" w:sz="6" w:space="0" w:color="000000"/>
              <w:bottom w:val="single" w:sz="4" w:space="0" w:color="auto"/>
              <w:right w:val="single" w:sz="6" w:space="0" w:color="000000"/>
            </w:tcBorders>
            <w:shd w:val="clear" w:color="auto" w:fill="auto"/>
          </w:tcPr>
          <w:p w14:paraId="47F2BADC" w14:textId="77777777" w:rsidR="00547121" w:rsidRPr="00B06F7A" w:rsidRDefault="00547121" w:rsidP="00FD724D">
            <w:pPr>
              <w:pStyle w:val="TAN"/>
              <w:rPr>
                <w:lang w:eastAsia="zh-CN"/>
              </w:rPr>
            </w:pPr>
            <w:r w:rsidRPr="00B06F7A">
              <w:t>NOTE 1:</w:t>
            </w:r>
            <w:r w:rsidRPr="00B06F7A">
              <w:tab/>
              <w:t>In addition common data structures as listed in table 5.2.7.1-1 of 3GPP TS 29.500 [4] are supported.</w:t>
            </w:r>
          </w:p>
          <w:p w14:paraId="45F75AB2" w14:textId="77777777" w:rsidR="00547121" w:rsidRPr="00B06F7A" w:rsidRDefault="00547121" w:rsidP="00FD724D">
            <w:pPr>
              <w:pStyle w:val="TAN"/>
            </w:pPr>
            <w:r w:rsidRPr="00B06F7A">
              <w:rPr>
                <w:rFonts w:hint="eastAsia"/>
                <w:lang w:eastAsia="zh-CN"/>
              </w:rPr>
              <w:t>NOTE 2:</w:t>
            </w:r>
            <w:r w:rsidRPr="00B06F7A">
              <w:rPr>
                <w:lang w:val="en-US" w:eastAsia="zh-CN"/>
              </w:rPr>
              <w:tab/>
            </w:r>
            <w:r w:rsidRPr="00B06F7A">
              <w:rPr>
                <w:rFonts w:hint="eastAsia"/>
                <w:lang w:val="en-US" w:eastAsia="zh-CN"/>
              </w:rPr>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PatchResult.</w:t>
            </w:r>
          </w:p>
        </w:tc>
      </w:tr>
    </w:tbl>
    <w:p w14:paraId="76F602D6" w14:textId="77777777" w:rsidR="00547121" w:rsidRDefault="00547121" w:rsidP="00396842"/>
    <w:p w14:paraId="484A6A40" w14:textId="77777777" w:rsidR="00547121" w:rsidRDefault="00547121" w:rsidP="00547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999DE0" w14:textId="77777777" w:rsidR="00547121" w:rsidRPr="00547121" w:rsidRDefault="00547121" w:rsidP="00396842"/>
    <w:p w14:paraId="594F3939" w14:textId="77777777" w:rsidR="00EB1EC5" w:rsidRPr="00B06F7A" w:rsidRDefault="00EB1EC5" w:rsidP="00EB1EC5">
      <w:pPr>
        <w:pStyle w:val="4"/>
      </w:pPr>
      <w:bookmarkStart w:id="84" w:name="_Toc11338781"/>
      <w:bookmarkStart w:id="85" w:name="_Toc27585485"/>
      <w:bookmarkStart w:id="86" w:name="_Toc36457491"/>
      <w:bookmarkStart w:id="87" w:name="_Toc45028408"/>
      <w:bookmarkStart w:id="88" w:name="_Toc45029243"/>
      <w:bookmarkStart w:id="89" w:name="_Toc67682007"/>
      <w:bookmarkStart w:id="90" w:name="_Toc130814636"/>
      <w:r w:rsidRPr="00B06F7A">
        <w:t>6.4.6.1</w:t>
      </w:r>
      <w:r w:rsidRPr="00B06F7A">
        <w:tab/>
        <w:t>General</w:t>
      </w:r>
      <w:bookmarkEnd w:id="84"/>
      <w:bookmarkEnd w:id="85"/>
      <w:bookmarkEnd w:id="86"/>
      <w:bookmarkEnd w:id="87"/>
      <w:bookmarkEnd w:id="88"/>
      <w:bookmarkEnd w:id="89"/>
      <w:bookmarkEnd w:id="90"/>
    </w:p>
    <w:p w14:paraId="4F5332CC" w14:textId="77777777" w:rsidR="00EB1EC5" w:rsidRPr="00B06F7A" w:rsidRDefault="00EB1EC5" w:rsidP="00EB1EC5">
      <w:r w:rsidRPr="00B06F7A">
        <w:t>This clause specifies the application data model supported by the API.</w:t>
      </w:r>
    </w:p>
    <w:p w14:paraId="45D095F3" w14:textId="77777777" w:rsidR="00EB1EC5" w:rsidRPr="00B06F7A" w:rsidRDefault="00EB1EC5" w:rsidP="00EB1EC5">
      <w:r w:rsidRPr="00B06F7A">
        <w:t>Table 6.4.6.1-1 specifies the data types defined for the Nudm_EE service API.</w:t>
      </w:r>
    </w:p>
    <w:p w14:paraId="6E155CF2" w14:textId="77777777" w:rsidR="00EB1EC5" w:rsidRPr="00B06F7A" w:rsidRDefault="00EB1EC5" w:rsidP="00EB1EC5">
      <w:pPr>
        <w:pStyle w:val="TH"/>
      </w:pPr>
      <w:r w:rsidRPr="00B06F7A">
        <w:lastRenderedPageBreak/>
        <w:t>Table 6.4.6.1-1: Nudm_EE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EB1EC5" w:rsidRPr="00B06F7A" w14:paraId="3A05A4DC"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449BAFAB" w14:textId="77777777" w:rsidR="00EB1EC5" w:rsidRPr="00B06F7A" w:rsidRDefault="00EB1EC5" w:rsidP="00FD724D">
            <w:pPr>
              <w:pStyle w:val="TAH"/>
            </w:pPr>
            <w:r w:rsidRPr="00B06F7A">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23AF016C" w14:textId="77777777" w:rsidR="00EB1EC5" w:rsidRPr="00B06F7A" w:rsidRDefault="00EB1EC5" w:rsidP="00FD724D">
            <w:pPr>
              <w:pStyle w:val="TAH"/>
            </w:pPr>
            <w:r w:rsidRPr="00B06F7A">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BD65EF5" w14:textId="77777777" w:rsidR="00EB1EC5" w:rsidRPr="00B06F7A" w:rsidRDefault="00EB1EC5" w:rsidP="00FD724D">
            <w:pPr>
              <w:pStyle w:val="TAH"/>
            </w:pPr>
            <w:r w:rsidRPr="00B06F7A">
              <w:t>Description</w:t>
            </w:r>
          </w:p>
        </w:tc>
      </w:tr>
      <w:tr w:rsidR="00EB1EC5" w:rsidRPr="00B06F7A" w14:paraId="1BC5947C"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05926D2F" w14:textId="77777777" w:rsidR="00EB1EC5" w:rsidRPr="00B06F7A" w:rsidRDefault="00EB1EC5" w:rsidP="00FD724D">
            <w:pPr>
              <w:pStyle w:val="TAL"/>
            </w:pPr>
            <w:r w:rsidRPr="00B06F7A">
              <w:t>EeSubscription</w:t>
            </w:r>
          </w:p>
        </w:tc>
        <w:tc>
          <w:tcPr>
            <w:tcW w:w="1668" w:type="dxa"/>
            <w:tcBorders>
              <w:top w:val="single" w:sz="4" w:space="0" w:color="auto"/>
              <w:left w:val="single" w:sz="4" w:space="0" w:color="auto"/>
              <w:bottom w:val="single" w:sz="4" w:space="0" w:color="auto"/>
              <w:right w:val="single" w:sz="4" w:space="0" w:color="auto"/>
            </w:tcBorders>
          </w:tcPr>
          <w:p w14:paraId="5D734EB5" w14:textId="77777777" w:rsidR="00EB1EC5" w:rsidRPr="00B06F7A" w:rsidRDefault="00EB1EC5" w:rsidP="00FD724D">
            <w:pPr>
              <w:pStyle w:val="TAL"/>
            </w:pPr>
            <w:r w:rsidRPr="00B06F7A">
              <w:t>6.4.6.2.2</w:t>
            </w:r>
          </w:p>
        </w:tc>
        <w:tc>
          <w:tcPr>
            <w:tcW w:w="4468" w:type="dxa"/>
            <w:tcBorders>
              <w:top w:val="single" w:sz="4" w:space="0" w:color="auto"/>
              <w:left w:val="single" w:sz="4" w:space="0" w:color="auto"/>
              <w:bottom w:val="single" w:sz="4" w:space="0" w:color="auto"/>
              <w:right w:val="single" w:sz="4" w:space="0" w:color="auto"/>
            </w:tcBorders>
          </w:tcPr>
          <w:p w14:paraId="2B9F5D28" w14:textId="77777777" w:rsidR="00EB1EC5" w:rsidRPr="00B06F7A" w:rsidRDefault="00EB1EC5" w:rsidP="00FD724D">
            <w:pPr>
              <w:pStyle w:val="TAL"/>
              <w:rPr>
                <w:rFonts w:cs="Arial"/>
                <w:szCs w:val="18"/>
              </w:rPr>
            </w:pPr>
            <w:r w:rsidRPr="00B06F7A">
              <w:rPr>
                <w:rFonts w:cs="Arial"/>
                <w:szCs w:val="18"/>
              </w:rPr>
              <w:t>A subscription to Notifications</w:t>
            </w:r>
          </w:p>
        </w:tc>
      </w:tr>
      <w:tr w:rsidR="00EB1EC5" w:rsidRPr="00B06F7A" w14:paraId="1FE992CB"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05DE216E" w14:textId="77777777" w:rsidR="00EB1EC5" w:rsidRPr="00B06F7A" w:rsidRDefault="00EB1EC5" w:rsidP="00FD724D">
            <w:pPr>
              <w:pStyle w:val="TAL"/>
            </w:pPr>
            <w:r w:rsidRPr="00B06F7A">
              <w:t>MonitoringConfiguration</w:t>
            </w:r>
          </w:p>
        </w:tc>
        <w:tc>
          <w:tcPr>
            <w:tcW w:w="1668" w:type="dxa"/>
            <w:tcBorders>
              <w:top w:val="single" w:sz="4" w:space="0" w:color="auto"/>
              <w:left w:val="single" w:sz="4" w:space="0" w:color="auto"/>
              <w:bottom w:val="single" w:sz="4" w:space="0" w:color="auto"/>
              <w:right w:val="single" w:sz="4" w:space="0" w:color="auto"/>
            </w:tcBorders>
          </w:tcPr>
          <w:p w14:paraId="35B53E45" w14:textId="77777777" w:rsidR="00EB1EC5" w:rsidRPr="00B06F7A" w:rsidRDefault="00EB1EC5" w:rsidP="00FD724D">
            <w:pPr>
              <w:pStyle w:val="TAL"/>
            </w:pPr>
            <w:r w:rsidRPr="00B06F7A">
              <w:t>6.4.6.2.3</w:t>
            </w:r>
          </w:p>
        </w:tc>
        <w:tc>
          <w:tcPr>
            <w:tcW w:w="4468" w:type="dxa"/>
            <w:tcBorders>
              <w:top w:val="single" w:sz="4" w:space="0" w:color="auto"/>
              <w:left w:val="single" w:sz="4" w:space="0" w:color="auto"/>
              <w:bottom w:val="single" w:sz="4" w:space="0" w:color="auto"/>
              <w:right w:val="single" w:sz="4" w:space="0" w:color="auto"/>
            </w:tcBorders>
          </w:tcPr>
          <w:p w14:paraId="0522B795" w14:textId="77777777" w:rsidR="00EB1EC5" w:rsidRPr="00B06F7A" w:rsidRDefault="00EB1EC5" w:rsidP="00FD724D">
            <w:pPr>
              <w:pStyle w:val="TAL"/>
              <w:rPr>
                <w:rFonts w:cs="Arial"/>
                <w:szCs w:val="18"/>
              </w:rPr>
            </w:pPr>
            <w:r w:rsidRPr="00B06F7A">
              <w:rPr>
                <w:rFonts w:cs="Arial"/>
                <w:szCs w:val="18"/>
              </w:rPr>
              <w:t>Monitoring Configuration</w:t>
            </w:r>
          </w:p>
        </w:tc>
      </w:tr>
      <w:tr w:rsidR="00EB1EC5" w:rsidRPr="00B06F7A" w14:paraId="621A03F1"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5EB12A0B" w14:textId="77777777" w:rsidR="00EB1EC5" w:rsidRPr="00B06F7A" w:rsidRDefault="00EB1EC5" w:rsidP="00FD724D">
            <w:pPr>
              <w:pStyle w:val="TAL"/>
            </w:pPr>
            <w:r w:rsidRPr="00B06F7A">
              <w:t>MonitoringReport</w:t>
            </w:r>
          </w:p>
        </w:tc>
        <w:tc>
          <w:tcPr>
            <w:tcW w:w="1668" w:type="dxa"/>
            <w:tcBorders>
              <w:top w:val="single" w:sz="4" w:space="0" w:color="auto"/>
              <w:left w:val="single" w:sz="4" w:space="0" w:color="auto"/>
              <w:bottom w:val="single" w:sz="4" w:space="0" w:color="auto"/>
              <w:right w:val="single" w:sz="4" w:space="0" w:color="auto"/>
            </w:tcBorders>
          </w:tcPr>
          <w:p w14:paraId="4DA6DFF5" w14:textId="77777777" w:rsidR="00EB1EC5" w:rsidRPr="00B06F7A" w:rsidRDefault="00EB1EC5" w:rsidP="00FD724D">
            <w:pPr>
              <w:pStyle w:val="TAL"/>
            </w:pPr>
            <w:r w:rsidRPr="00B06F7A">
              <w:t>6.4.6.2.4</w:t>
            </w:r>
          </w:p>
        </w:tc>
        <w:tc>
          <w:tcPr>
            <w:tcW w:w="4468" w:type="dxa"/>
            <w:tcBorders>
              <w:top w:val="single" w:sz="4" w:space="0" w:color="auto"/>
              <w:left w:val="single" w:sz="4" w:space="0" w:color="auto"/>
              <w:bottom w:val="single" w:sz="4" w:space="0" w:color="auto"/>
              <w:right w:val="single" w:sz="4" w:space="0" w:color="auto"/>
            </w:tcBorders>
          </w:tcPr>
          <w:p w14:paraId="15EA8C6E" w14:textId="77777777" w:rsidR="00EB1EC5" w:rsidRPr="00B06F7A" w:rsidRDefault="00EB1EC5" w:rsidP="00FD724D">
            <w:pPr>
              <w:pStyle w:val="TAL"/>
              <w:rPr>
                <w:rFonts w:cs="Arial"/>
                <w:szCs w:val="18"/>
              </w:rPr>
            </w:pPr>
            <w:r w:rsidRPr="00B06F7A">
              <w:rPr>
                <w:rFonts w:cs="Arial"/>
                <w:szCs w:val="18"/>
              </w:rPr>
              <w:t>Monitoring Report</w:t>
            </w:r>
          </w:p>
        </w:tc>
      </w:tr>
      <w:tr w:rsidR="00EB1EC5" w:rsidRPr="00B06F7A" w14:paraId="415D943C"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1B16264B" w14:textId="77777777" w:rsidR="00EB1EC5" w:rsidRPr="00B06F7A" w:rsidRDefault="00EB1EC5" w:rsidP="00FD724D">
            <w:pPr>
              <w:pStyle w:val="TAL"/>
            </w:pPr>
            <w:r w:rsidRPr="00B06F7A">
              <w:t>Report</w:t>
            </w:r>
          </w:p>
        </w:tc>
        <w:tc>
          <w:tcPr>
            <w:tcW w:w="1668" w:type="dxa"/>
            <w:tcBorders>
              <w:top w:val="single" w:sz="4" w:space="0" w:color="auto"/>
              <w:left w:val="single" w:sz="4" w:space="0" w:color="auto"/>
              <w:bottom w:val="single" w:sz="4" w:space="0" w:color="auto"/>
              <w:right w:val="single" w:sz="4" w:space="0" w:color="auto"/>
            </w:tcBorders>
          </w:tcPr>
          <w:p w14:paraId="3BC7DABF" w14:textId="77777777" w:rsidR="00EB1EC5" w:rsidRPr="00B06F7A" w:rsidRDefault="00EB1EC5" w:rsidP="00FD724D">
            <w:pPr>
              <w:pStyle w:val="TAL"/>
            </w:pPr>
            <w:r w:rsidRPr="00B06F7A">
              <w:t>6.4.6.2.5</w:t>
            </w:r>
          </w:p>
        </w:tc>
        <w:tc>
          <w:tcPr>
            <w:tcW w:w="4468" w:type="dxa"/>
            <w:tcBorders>
              <w:top w:val="single" w:sz="4" w:space="0" w:color="auto"/>
              <w:left w:val="single" w:sz="4" w:space="0" w:color="auto"/>
              <w:bottom w:val="single" w:sz="4" w:space="0" w:color="auto"/>
              <w:right w:val="single" w:sz="4" w:space="0" w:color="auto"/>
            </w:tcBorders>
          </w:tcPr>
          <w:p w14:paraId="7D1FA082" w14:textId="77777777" w:rsidR="00EB1EC5" w:rsidRPr="00B06F7A" w:rsidRDefault="00EB1EC5" w:rsidP="00FD724D">
            <w:pPr>
              <w:pStyle w:val="TAL"/>
              <w:rPr>
                <w:rFonts w:cs="Arial"/>
                <w:szCs w:val="18"/>
              </w:rPr>
            </w:pPr>
            <w:r>
              <w:rPr>
                <w:rFonts w:cs="Arial"/>
                <w:szCs w:val="18"/>
              </w:rPr>
              <w:t>Event report</w:t>
            </w:r>
          </w:p>
        </w:tc>
      </w:tr>
      <w:tr w:rsidR="00EB1EC5" w:rsidRPr="00B06F7A" w14:paraId="23050249"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3E0CA920" w14:textId="77777777" w:rsidR="00EB1EC5" w:rsidRPr="00B06F7A" w:rsidRDefault="00EB1EC5" w:rsidP="00FD724D">
            <w:pPr>
              <w:pStyle w:val="TAL"/>
            </w:pPr>
            <w:r w:rsidRPr="00B06F7A">
              <w:t>ReportingOptions</w:t>
            </w:r>
          </w:p>
        </w:tc>
        <w:tc>
          <w:tcPr>
            <w:tcW w:w="1668" w:type="dxa"/>
            <w:tcBorders>
              <w:top w:val="single" w:sz="4" w:space="0" w:color="auto"/>
              <w:left w:val="single" w:sz="4" w:space="0" w:color="auto"/>
              <w:bottom w:val="single" w:sz="4" w:space="0" w:color="auto"/>
              <w:right w:val="single" w:sz="4" w:space="0" w:color="auto"/>
            </w:tcBorders>
          </w:tcPr>
          <w:p w14:paraId="06C0F69D" w14:textId="77777777" w:rsidR="00EB1EC5" w:rsidRPr="00B06F7A" w:rsidRDefault="00EB1EC5" w:rsidP="00FD724D">
            <w:pPr>
              <w:pStyle w:val="TAL"/>
            </w:pPr>
            <w:r w:rsidRPr="00B06F7A">
              <w:t>6.4.6.2.6</w:t>
            </w:r>
          </w:p>
        </w:tc>
        <w:tc>
          <w:tcPr>
            <w:tcW w:w="4468" w:type="dxa"/>
            <w:tcBorders>
              <w:top w:val="single" w:sz="4" w:space="0" w:color="auto"/>
              <w:left w:val="single" w:sz="4" w:space="0" w:color="auto"/>
              <w:bottom w:val="single" w:sz="4" w:space="0" w:color="auto"/>
              <w:right w:val="single" w:sz="4" w:space="0" w:color="auto"/>
            </w:tcBorders>
          </w:tcPr>
          <w:p w14:paraId="33C18B2D" w14:textId="77777777" w:rsidR="00EB1EC5" w:rsidRPr="00B06F7A" w:rsidRDefault="00EB1EC5" w:rsidP="00FD724D">
            <w:pPr>
              <w:pStyle w:val="TAL"/>
              <w:rPr>
                <w:rFonts w:cs="Arial"/>
                <w:szCs w:val="18"/>
              </w:rPr>
            </w:pPr>
            <w:r>
              <w:rPr>
                <w:rFonts w:cs="Arial"/>
                <w:szCs w:val="18"/>
              </w:rPr>
              <w:t>Report options</w:t>
            </w:r>
          </w:p>
        </w:tc>
      </w:tr>
      <w:tr w:rsidR="00EB1EC5" w:rsidRPr="00B06F7A" w14:paraId="0885D4F0"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12356232" w14:textId="77777777" w:rsidR="00EB1EC5" w:rsidRPr="00B06F7A" w:rsidRDefault="00EB1EC5" w:rsidP="00FD724D">
            <w:pPr>
              <w:pStyle w:val="TAL"/>
            </w:pPr>
            <w:r w:rsidRPr="00B06F7A">
              <w:t>ChangeOfSupiPeiAssociationReport</w:t>
            </w:r>
          </w:p>
        </w:tc>
        <w:tc>
          <w:tcPr>
            <w:tcW w:w="1668" w:type="dxa"/>
            <w:tcBorders>
              <w:top w:val="single" w:sz="4" w:space="0" w:color="auto"/>
              <w:left w:val="single" w:sz="4" w:space="0" w:color="auto"/>
              <w:bottom w:val="single" w:sz="4" w:space="0" w:color="auto"/>
              <w:right w:val="single" w:sz="4" w:space="0" w:color="auto"/>
            </w:tcBorders>
          </w:tcPr>
          <w:p w14:paraId="2504CA11" w14:textId="77777777" w:rsidR="00EB1EC5" w:rsidRPr="00B06F7A" w:rsidRDefault="00EB1EC5" w:rsidP="00FD724D">
            <w:pPr>
              <w:pStyle w:val="TAL"/>
            </w:pPr>
            <w:r w:rsidRPr="00B06F7A">
              <w:t>6.4.6.2.7</w:t>
            </w:r>
          </w:p>
        </w:tc>
        <w:tc>
          <w:tcPr>
            <w:tcW w:w="4468" w:type="dxa"/>
            <w:tcBorders>
              <w:top w:val="single" w:sz="4" w:space="0" w:color="auto"/>
              <w:left w:val="single" w:sz="4" w:space="0" w:color="auto"/>
              <w:bottom w:val="single" w:sz="4" w:space="0" w:color="auto"/>
              <w:right w:val="single" w:sz="4" w:space="0" w:color="auto"/>
            </w:tcBorders>
          </w:tcPr>
          <w:p w14:paraId="43C8C6F7" w14:textId="77777777" w:rsidR="00EB1EC5" w:rsidRPr="00B06F7A" w:rsidRDefault="00EB1EC5" w:rsidP="00FD724D">
            <w:pPr>
              <w:pStyle w:val="TAL"/>
              <w:rPr>
                <w:rFonts w:cs="Arial"/>
                <w:szCs w:val="18"/>
              </w:rPr>
            </w:pPr>
            <w:r>
              <w:rPr>
                <w:rFonts w:cs="Arial"/>
                <w:szCs w:val="18"/>
              </w:rPr>
              <w:t>Report for change of SUPI/PEI association</w:t>
            </w:r>
          </w:p>
        </w:tc>
      </w:tr>
      <w:tr w:rsidR="00EB1EC5" w:rsidRPr="00B06F7A" w14:paraId="12406805"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1146C18C" w14:textId="77777777" w:rsidR="00EB1EC5" w:rsidRPr="00B06F7A" w:rsidRDefault="00EB1EC5" w:rsidP="00FD724D">
            <w:pPr>
              <w:pStyle w:val="TAL"/>
            </w:pPr>
            <w:r w:rsidRPr="00B06F7A">
              <w:t>RoamingStatusReport</w:t>
            </w:r>
          </w:p>
        </w:tc>
        <w:tc>
          <w:tcPr>
            <w:tcW w:w="1668" w:type="dxa"/>
            <w:tcBorders>
              <w:top w:val="single" w:sz="4" w:space="0" w:color="auto"/>
              <w:left w:val="single" w:sz="4" w:space="0" w:color="auto"/>
              <w:bottom w:val="single" w:sz="4" w:space="0" w:color="auto"/>
              <w:right w:val="single" w:sz="4" w:space="0" w:color="auto"/>
            </w:tcBorders>
          </w:tcPr>
          <w:p w14:paraId="627BE0D6" w14:textId="77777777" w:rsidR="00EB1EC5" w:rsidRPr="00B06F7A" w:rsidRDefault="00EB1EC5" w:rsidP="00FD724D">
            <w:pPr>
              <w:pStyle w:val="TAL"/>
            </w:pPr>
            <w:r w:rsidRPr="00B06F7A">
              <w:t>6.4.6.2.8</w:t>
            </w:r>
          </w:p>
        </w:tc>
        <w:tc>
          <w:tcPr>
            <w:tcW w:w="4468" w:type="dxa"/>
            <w:tcBorders>
              <w:top w:val="single" w:sz="4" w:space="0" w:color="auto"/>
              <w:left w:val="single" w:sz="4" w:space="0" w:color="auto"/>
              <w:bottom w:val="single" w:sz="4" w:space="0" w:color="auto"/>
              <w:right w:val="single" w:sz="4" w:space="0" w:color="auto"/>
            </w:tcBorders>
          </w:tcPr>
          <w:p w14:paraId="456D6ECC" w14:textId="77777777" w:rsidR="00EB1EC5" w:rsidRPr="00B06F7A" w:rsidRDefault="00EB1EC5" w:rsidP="00FD724D">
            <w:pPr>
              <w:pStyle w:val="TAL"/>
              <w:rPr>
                <w:rFonts w:cs="Arial"/>
                <w:szCs w:val="18"/>
              </w:rPr>
            </w:pPr>
            <w:r>
              <w:rPr>
                <w:rFonts w:cs="Arial"/>
                <w:szCs w:val="18"/>
              </w:rPr>
              <w:t>Report for roaming status retrieval</w:t>
            </w:r>
          </w:p>
        </w:tc>
      </w:tr>
      <w:tr w:rsidR="00EB1EC5" w:rsidRPr="00B06F7A" w14:paraId="07112FFA"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4BE34E79" w14:textId="77777777" w:rsidR="00EB1EC5" w:rsidRPr="00B06F7A" w:rsidRDefault="00EB1EC5" w:rsidP="00FD724D">
            <w:pPr>
              <w:pStyle w:val="TAL"/>
            </w:pPr>
            <w:r w:rsidRPr="00B06F7A">
              <w:rPr>
                <w:rFonts w:hint="eastAsia"/>
              </w:rPr>
              <w:t>CreatedEeSubscription</w:t>
            </w:r>
          </w:p>
        </w:tc>
        <w:tc>
          <w:tcPr>
            <w:tcW w:w="1668" w:type="dxa"/>
            <w:tcBorders>
              <w:top w:val="single" w:sz="4" w:space="0" w:color="auto"/>
              <w:left w:val="single" w:sz="4" w:space="0" w:color="auto"/>
              <w:bottom w:val="single" w:sz="4" w:space="0" w:color="auto"/>
              <w:right w:val="single" w:sz="4" w:space="0" w:color="auto"/>
            </w:tcBorders>
          </w:tcPr>
          <w:p w14:paraId="6A465CCF" w14:textId="77777777" w:rsidR="00EB1EC5" w:rsidRPr="00B06F7A" w:rsidRDefault="00EB1EC5" w:rsidP="00FD724D">
            <w:pPr>
              <w:pStyle w:val="TAL"/>
            </w:pPr>
            <w:r w:rsidRPr="00B06F7A">
              <w:rPr>
                <w:rFonts w:hint="eastAsia"/>
              </w:rPr>
              <w:t>6.4.6.2.</w:t>
            </w:r>
            <w:r w:rsidRPr="00B06F7A">
              <w:t>9</w:t>
            </w:r>
          </w:p>
        </w:tc>
        <w:tc>
          <w:tcPr>
            <w:tcW w:w="4468" w:type="dxa"/>
            <w:tcBorders>
              <w:top w:val="single" w:sz="4" w:space="0" w:color="auto"/>
              <w:left w:val="single" w:sz="4" w:space="0" w:color="auto"/>
              <w:bottom w:val="single" w:sz="4" w:space="0" w:color="auto"/>
              <w:right w:val="single" w:sz="4" w:space="0" w:color="auto"/>
            </w:tcBorders>
          </w:tcPr>
          <w:p w14:paraId="28635DC6" w14:textId="77777777" w:rsidR="00EB1EC5" w:rsidRPr="00B06F7A" w:rsidRDefault="00EB1EC5" w:rsidP="00FD724D">
            <w:pPr>
              <w:pStyle w:val="TAL"/>
              <w:rPr>
                <w:rFonts w:cs="Arial"/>
                <w:szCs w:val="18"/>
              </w:rPr>
            </w:pPr>
            <w:r>
              <w:rPr>
                <w:rFonts w:cs="Arial"/>
                <w:szCs w:val="18"/>
              </w:rPr>
              <w:t>Created subscription for event exposure</w:t>
            </w:r>
          </w:p>
        </w:tc>
      </w:tr>
      <w:tr w:rsidR="00EB1EC5" w:rsidRPr="00B06F7A" w14:paraId="6B0D1BDF"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396A4264" w14:textId="77777777" w:rsidR="00EB1EC5" w:rsidRPr="00B06F7A" w:rsidRDefault="00EB1EC5" w:rsidP="00FD724D">
            <w:pPr>
              <w:pStyle w:val="TAL"/>
            </w:pPr>
            <w:r w:rsidRPr="00B06F7A">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3C81D57D" w14:textId="77777777" w:rsidR="00EB1EC5" w:rsidRPr="00B06F7A" w:rsidRDefault="00EB1EC5" w:rsidP="00FD724D">
            <w:pPr>
              <w:pStyle w:val="TAL"/>
            </w:pPr>
            <w:r w:rsidRPr="00B06F7A">
              <w:t>6.4.6.2.10</w:t>
            </w:r>
          </w:p>
        </w:tc>
        <w:tc>
          <w:tcPr>
            <w:tcW w:w="4468" w:type="dxa"/>
            <w:tcBorders>
              <w:top w:val="single" w:sz="4" w:space="0" w:color="auto"/>
              <w:left w:val="single" w:sz="4" w:space="0" w:color="auto"/>
              <w:bottom w:val="single" w:sz="4" w:space="0" w:color="auto"/>
              <w:right w:val="single" w:sz="4" w:space="0" w:color="auto"/>
            </w:tcBorders>
          </w:tcPr>
          <w:p w14:paraId="5BE7EA1C" w14:textId="77777777" w:rsidR="00EB1EC5" w:rsidRPr="00B06F7A" w:rsidRDefault="00EB1EC5" w:rsidP="00FD724D">
            <w:pPr>
              <w:pStyle w:val="TAL"/>
              <w:rPr>
                <w:rFonts w:cs="Arial"/>
                <w:szCs w:val="18"/>
              </w:rPr>
            </w:pPr>
            <w:r>
              <w:rPr>
                <w:rFonts w:cs="Arial"/>
                <w:szCs w:val="18"/>
              </w:rPr>
              <w:t>Configuration for location reporting</w:t>
            </w:r>
          </w:p>
        </w:tc>
      </w:tr>
      <w:tr w:rsidR="00EB1EC5" w:rsidRPr="00B06F7A" w14:paraId="0904E12D"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70F322D5" w14:textId="77777777" w:rsidR="00EB1EC5" w:rsidRPr="00B06F7A" w:rsidRDefault="00EB1EC5" w:rsidP="00FD724D">
            <w:pPr>
              <w:pStyle w:val="TAL"/>
            </w:pPr>
            <w:r w:rsidRPr="00B06F7A">
              <w:t>CnTypeChangeReport</w:t>
            </w:r>
          </w:p>
        </w:tc>
        <w:tc>
          <w:tcPr>
            <w:tcW w:w="1668" w:type="dxa"/>
            <w:tcBorders>
              <w:top w:val="single" w:sz="4" w:space="0" w:color="auto"/>
              <w:left w:val="single" w:sz="4" w:space="0" w:color="auto"/>
              <w:bottom w:val="single" w:sz="4" w:space="0" w:color="auto"/>
              <w:right w:val="single" w:sz="4" w:space="0" w:color="auto"/>
            </w:tcBorders>
          </w:tcPr>
          <w:p w14:paraId="3A8C4A14" w14:textId="77777777" w:rsidR="00EB1EC5" w:rsidRPr="00B06F7A" w:rsidRDefault="00EB1EC5" w:rsidP="00FD724D">
            <w:pPr>
              <w:pStyle w:val="TAL"/>
            </w:pPr>
            <w:r w:rsidRPr="00B06F7A">
              <w:t>6.4.6.2.11</w:t>
            </w:r>
          </w:p>
        </w:tc>
        <w:tc>
          <w:tcPr>
            <w:tcW w:w="4468" w:type="dxa"/>
            <w:tcBorders>
              <w:top w:val="single" w:sz="4" w:space="0" w:color="auto"/>
              <w:left w:val="single" w:sz="4" w:space="0" w:color="auto"/>
              <w:bottom w:val="single" w:sz="4" w:space="0" w:color="auto"/>
              <w:right w:val="single" w:sz="4" w:space="0" w:color="auto"/>
            </w:tcBorders>
          </w:tcPr>
          <w:p w14:paraId="3302AF1E" w14:textId="77777777" w:rsidR="00EB1EC5" w:rsidRPr="00B06F7A" w:rsidRDefault="00EB1EC5" w:rsidP="00FD724D">
            <w:pPr>
              <w:pStyle w:val="TAL"/>
              <w:rPr>
                <w:rFonts w:cs="Arial"/>
                <w:szCs w:val="18"/>
              </w:rPr>
            </w:pPr>
            <w:r>
              <w:rPr>
                <w:rFonts w:cs="Arial"/>
                <w:szCs w:val="18"/>
              </w:rPr>
              <w:t>Report for CN type change</w:t>
            </w:r>
          </w:p>
        </w:tc>
      </w:tr>
      <w:tr w:rsidR="00EB1EC5" w:rsidRPr="00B06F7A" w14:paraId="5FBB2FF8"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1B3F3592" w14:textId="77777777" w:rsidR="00EB1EC5" w:rsidRPr="00B06F7A" w:rsidRDefault="00EB1EC5" w:rsidP="00FD724D">
            <w:pPr>
              <w:pStyle w:val="TAL"/>
            </w:pPr>
            <w:r w:rsidRPr="00B06F7A">
              <w:t>ReachabilityForSmsReport</w:t>
            </w:r>
          </w:p>
        </w:tc>
        <w:tc>
          <w:tcPr>
            <w:tcW w:w="1668" w:type="dxa"/>
            <w:tcBorders>
              <w:top w:val="single" w:sz="4" w:space="0" w:color="auto"/>
              <w:left w:val="single" w:sz="4" w:space="0" w:color="auto"/>
              <w:bottom w:val="single" w:sz="4" w:space="0" w:color="auto"/>
              <w:right w:val="single" w:sz="4" w:space="0" w:color="auto"/>
            </w:tcBorders>
          </w:tcPr>
          <w:p w14:paraId="62F6DAAF" w14:textId="77777777" w:rsidR="00EB1EC5" w:rsidRPr="00B06F7A" w:rsidRDefault="00EB1EC5" w:rsidP="00FD724D">
            <w:pPr>
              <w:pStyle w:val="TAL"/>
            </w:pPr>
            <w:r w:rsidRPr="00B06F7A">
              <w:t>6.4.6.2.12</w:t>
            </w:r>
          </w:p>
        </w:tc>
        <w:tc>
          <w:tcPr>
            <w:tcW w:w="4468" w:type="dxa"/>
            <w:tcBorders>
              <w:top w:val="single" w:sz="4" w:space="0" w:color="auto"/>
              <w:left w:val="single" w:sz="4" w:space="0" w:color="auto"/>
              <w:bottom w:val="single" w:sz="4" w:space="0" w:color="auto"/>
              <w:right w:val="single" w:sz="4" w:space="0" w:color="auto"/>
            </w:tcBorders>
          </w:tcPr>
          <w:p w14:paraId="333051B4" w14:textId="77777777" w:rsidR="00EB1EC5" w:rsidRPr="00B06F7A" w:rsidRDefault="00EB1EC5" w:rsidP="00FD724D">
            <w:pPr>
              <w:pStyle w:val="TAL"/>
              <w:rPr>
                <w:rFonts w:cs="Arial"/>
                <w:szCs w:val="18"/>
              </w:rPr>
            </w:pPr>
            <w:r>
              <w:rPr>
                <w:rFonts w:cs="Arial"/>
                <w:szCs w:val="18"/>
              </w:rPr>
              <w:t>Report for reachability status for SMS</w:t>
            </w:r>
          </w:p>
        </w:tc>
      </w:tr>
      <w:tr w:rsidR="00EB1EC5" w:rsidRPr="00B06F7A" w14:paraId="2D94ECCC"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2B2C252C" w14:textId="77777777" w:rsidR="00EB1EC5" w:rsidRPr="00B06F7A" w:rsidRDefault="00EB1EC5" w:rsidP="00FD724D">
            <w:pPr>
              <w:pStyle w:val="TAL"/>
            </w:pPr>
            <w:r w:rsidRPr="00B06F7A">
              <w:t>DatalinkReportingConfiguration</w:t>
            </w:r>
          </w:p>
        </w:tc>
        <w:tc>
          <w:tcPr>
            <w:tcW w:w="1668" w:type="dxa"/>
            <w:tcBorders>
              <w:top w:val="single" w:sz="4" w:space="0" w:color="auto"/>
              <w:left w:val="single" w:sz="4" w:space="0" w:color="auto"/>
              <w:bottom w:val="single" w:sz="4" w:space="0" w:color="auto"/>
              <w:right w:val="single" w:sz="4" w:space="0" w:color="auto"/>
            </w:tcBorders>
          </w:tcPr>
          <w:p w14:paraId="579AC7EC" w14:textId="77777777" w:rsidR="00EB1EC5" w:rsidRPr="00B06F7A" w:rsidRDefault="00EB1EC5" w:rsidP="00FD724D">
            <w:pPr>
              <w:pStyle w:val="TAL"/>
            </w:pPr>
            <w:r w:rsidRPr="00B06F7A">
              <w:t>6.4.6.2.13</w:t>
            </w:r>
          </w:p>
        </w:tc>
        <w:tc>
          <w:tcPr>
            <w:tcW w:w="4468" w:type="dxa"/>
            <w:tcBorders>
              <w:top w:val="single" w:sz="4" w:space="0" w:color="auto"/>
              <w:left w:val="single" w:sz="4" w:space="0" w:color="auto"/>
              <w:bottom w:val="single" w:sz="4" w:space="0" w:color="auto"/>
              <w:right w:val="single" w:sz="4" w:space="0" w:color="auto"/>
            </w:tcBorders>
          </w:tcPr>
          <w:p w14:paraId="67F498C0" w14:textId="77777777" w:rsidR="00EB1EC5" w:rsidRPr="00B06F7A" w:rsidRDefault="00EB1EC5" w:rsidP="00FD724D">
            <w:pPr>
              <w:pStyle w:val="TAL"/>
              <w:rPr>
                <w:rFonts w:cs="Arial"/>
                <w:szCs w:val="18"/>
              </w:rPr>
            </w:pPr>
            <w:r w:rsidRPr="00B06F7A">
              <w:rPr>
                <w:rFonts w:cs="Arial"/>
                <w:szCs w:val="18"/>
              </w:rPr>
              <w:t>Reporting configuration for events related to data link</w:t>
            </w:r>
          </w:p>
        </w:tc>
      </w:tr>
      <w:tr w:rsidR="00EB1EC5" w:rsidRPr="00B06F7A" w14:paraId="73C42766"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454D08EE" w14:textId="77777777" w:rsidR="00EB1EC5" w:rsidRPr="00B06F7A" w:rsidRDefault="00EB1EC5" w:rsidP="00FD724D">
            <w:pPr>
              <w:pStyle w:val="TAL"/>
            </w:pPr>
            <w:r w:rsidRPr="00B06F7A">
              <w:rPr>
                <w:rFonts w:hint="eastAsia"/>
                <w:lang w:eastAsia="zh-CN"/>
              </w:rPr>
              <w:t>CmInfoReport</w:t>
            </w:r>
          </w:p>
        </w:tc>
        <w:tc>
          <w:tcPr>
            <w:tcW w:w="1668" w:type="dxa"/>
            <w:tcBorders>
              <w:top w:val="single" w:sz="4" w:space="0" w:color="auto"/>
              <w:left w:val="single" w:sz="4" w:space="0" w:color="auto"/>
              <w:bottom w:val="single" w:sz="4" w:space="0" w:color="auto"/>
              <w:right w:val="single" w:sz="4" w:space="0" w:color="auto"/>
            </w:tcBorders>
          </w:tcPr>
          <w:p w14:paraId="375C5C7E" w14:textId="77777777" w:rsidR="00EB1EC5" w:rsidRPr="00B06F7A" w:rsidRDefault="00EB1EC5" w:rsidP="00FD724D">
            <w:pPr>
              <w:pStyle w:val="TAL"/>
            </w:pPr>
            <w:r w:rsidRPr="00B06F7A">
              <w:rPr>
                <w:rFonts w:hint="eastAsia"/>
                <w:lang w:eastAsia="zh-CN"/>
              </w:rPr>
              <w:t>6.4.6.2.</w:t>
            </w:r>
            <w:r w:rsidRPr="00B06F7A">
              <w:rPr>
                <w:lang w:eastAsia="zh-CN"/>
              </w:rPr>
              <w:t>14</w:t>
            </w:r>
          </w:p>
        </w:tc>
        <w:tc>
          <w:tcPr>
            <w:tcW w:w="4468" w:type="dxa"/>
            <w:tcBorders>
              <w:top w:val="single" w:sz="4" w:space="0" w:color="auto"/>
              <w:left w:val="single" w:sz="4" w:space="0" w:color="auto"/>
              <w:bottom w:val="single" w:sz="4" w:space="0" w:color="auto"/>
              <w:right w:val="single" w:sz="4" w:space="0" w:color="auto"/>
            </w:tcBorders>
          </w:tcPr>
          <w:p w14:paraId="6D5512EE" w14:textId="77777777" w:rsidR="00EB1EC5" w:rsidRPr="00B06F7A" w:rsidRDefault="00EB1EC5" w:rsidP="00FD724D">
            <w:pPr>
              <w:pStyle w:val="TAL"/>
              <w:rPr>
                <w:rFonts w:cs="Arial"/>
                <w:szCs w:val="18"/>
              </w:rPr>
            </w:pPr>
            <w:r w:rsidRPr="00B06F7A">
              <w:rPr>
                <w:rFonts w:cs="Arial" w:hint="eastAsia"/>
                <w:szCs w:val="18"/>
                <w:lang w:eastAsia="zh-CN"/>
              </w:rPr>
              <w:t>Reporting UE</w:t>
            </w:r>
            <w:r w:rsidRPr="00B06F7A">
              <w:rPr>
                <w:rFonts w:cs="Arial"/>
                <w:szCs w:val="18"/>
                <w:lang w:eastAsia="zh-CN"/>
              </w:rPr>
              <w:t>'</w:t>
            </w:r>
            <w:r w:rsidRPr="00B06F7A">
              <w:rPr>
                <w:rFonts w:cs="Arial" w:hint="eastAsia"/>
                <w:szCs w:val="18"/>
                <w:lang w:eastAsia="zh-CN"/>
              </w:rPr>
              <w:t>s Connection Management State information per access type</w:t>
            </w:r>
          </w:p>
        </w:tc>
      </w:tr>
      <w:tr w:rsidR="00EB1EC5" w:rsidRPr="00B06F7A" w14:paraId="4E9DD59F"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47286678" w14:textId="77777777" w:rsidR="00EB1EC5" w:rsidRPr="00B06F7A" w:rsidRDefault="00EB1EC5" w:rsidP="00FD724D">
            <w:pPr>
              <w:pStyle w:val="TAL"/>
              <w:rPr>
                <w:lang w:eastAsia="zh-CN"/>
              </w:rPr>
            </w:pPr>
            <w:r w:rsidRPr="00B06F7A">
              <w:t>LossConnectivityCfg</w:t>
            </w:r>
          </w:p>
        </w:tc>
        <w:tc>
          <w:tcPr>
            <w:tcW w:w="1668" w:type="dxa"/>
            <w:tcBorders>
              <w:top w:val="single" w:sz="4" w:space="0" w:color="auto"/>
              <w:left w:val="single" w:sz="4" w:space="0" w:color="auto"/>
              <w:bottom w:val="single" w:sz="4" w:space="0" w:color="auto"/>
              <w:right w:val="single" w:sz="4" w:space="0" w:color="auto"/>
            </w:tcBorders>
          </w:tcPr>
          <w:p w14:paraId="73EFF184" w14:textId="77777777" w:rsidR="00EB1EC5" w:rsidRPr="00B06F7A" w:rsidRDefault="00EB1EC5" w:rsidP="00FD724D">
            <w:pPr>
              <w:pStyle w:val="TAL"/>
              <w:rPr>
                <w:lang w:eastAsia="zh-CN"/>
              </w:rPr>
            </w:pPr>
            <w:r w:rsidRPr="00B06F7A">
              <w:t>6.4.6.2.15</w:t>
            </w:r>
          </w:p>
        </w:tc>
        <w:tc>
          <w:tcPr>
            <w:tcW w:w="4468" w:type="dxa"/>
            <w:tcBorders>
              <w:top w:val="single" w:sz="4" w:space="0" w:color="auto"/>
              <w:left w:val="single" w:sz="4" w:space="0" w:color="auto"/>
              <w:bottom w:val="single" w:sz="4" w:space="0" w:color="auto"/>
              <w:right w:val="single" w:sz="4" w:space="0" w:color="auto"/>
            </w:tcBorders>
          </w:tcPr>
          <w:p w14:paraId="571152AF" w14:textId="77777777" w:rsidR="00EB1EC5" w:rsidRPr="00B06F7A" w:rsidRDefault="00EB1EC5" w:rsidP="00FD724D">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onfiguration for </w:t>
            </w:r>
            <w:r w:rsidRPr="00B06F7A">
              <w:rPr>
                <w:rFonts w:eastAsia="宋体"/>
              </w:rPr>
              <w:t>loss of connectivity event</w:t>
            </w:r>
          </w:p>
        </w:tc>
      </w:tr>
      <w:tr w:rsidR="00EB1EC5" w:rsidRPr="00B06F7A" w14:paraId="743439DC"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18190AA2" w14:textId="77777777" w:rsidR="00EB1EC5" w:rsidRPr="00B06F7A" w:rsidRDefault="00EB1EC5" w:rsidP="00FD724D">
            <w:pPr>
              <w:pStyle w:val="TAL"/>
            </w:pPr>
            <w:r w:rsidRPr="00B06F7A">
              <w:t>PduSessionStatusCfg</w:t>
            </w:r>
          </w:p>
        </w:tc>
        <w:tc>
          <w:tcPr>
            <w:tcW w:w="1668" w:type="dxa"/>
            <w:tcBorders>
              <w:top w:val="single" w:sz="4" w:space="0" w:color="auto"/>
              <w:left w:val="single" w:sz="4" w:space="0" w:color="auto"/>
              <w:bottom w:val="single" w:sz="4" w:space="0" w:color="auto"/>
              <w:right w:val="single" w:sz="4" w:space="0" w:color="auto"/>
            </w:tcBorders>
          </w:tcPr>
          <w:p w14:paraId="13B9A279" w14:textId="77777777" w:rsidR="00EB1EC5" w:rsidRPr="00B06F7A" w:rsidRDefault="00EB1EC5" w:rsidP="00FD724D">
            <w:pPr>
              <w:pStyle w:val="TAL"/>
            </w:pPr>
            <w:r w:rsidRPr="00B06F7A">
              <w:t>6.4.6.2.16</w:t>
            </w:r>
          </w:p>
        </w:tc>
        <w:tc>
          <w:tcPr>
            <w:tcW w:w="4468" w:type="dxa"/>
            <w:tcBorders>
              <w:top w:val="single" w:sz="4" w:space="0" w:color="auto"/>
              <w:left w:val="single" w:sz="4" w:space="0" w:color="auto"/>
              <w:bottom w:val="single" w:sz="4" w:space="0" w:color="auto"/>
              <w:right w:val="single" w:sz="4" w:space="0" w:color="auto"/>
            </w:tcBorders>
          </w:tcPr>
          <w:p w14:paraId="539AC995" w14:textId="77777777" w:rsidR="00EB1EC5" w:rsidRPr="00B06F7A" w:rsidRDefault="00EB1EC5" w:rsidP="00FD724D">
            <w:pPr>
              <w:pStyle w:val="TAL"/>
              <w:rPr>
                <w:rFonts w:cs="Arial"/>
                <w:szCs w:val="18"/>
                <w:lang w:eastAsia="zh-CN"/>
              </w:rPr>
            </w:pPr>
            <w:r w:rsidRPr="00B06F7A">
              <w:rPr>
                <w:rFonts w:cs="Arial"/>
                <w:szCs w:val="18"/>
              </w:rPr>
              <w:t>Reporting configuration for events related to PDU session Status</w:t>
            </w:r>
          </w:p>
        </w:tc>
      </w:tr>
      <w:tr w:rsidR="00EB1EC5" w:rsidRPr="00B06F7A" w14:paraId="58CDECE5"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129C99DF" w14:textId="77777777" w:rsidR="00EB1EC5" w:rsidRPr="00B06F7A" w:rsidRDefault="00EB1EC5" w:rsidP="00FD724D">
            <w:pPr>
              <w:pStyle w:val="TAL"/>
            </w:pPr>
            <w:r w:rsidRPr="00B06F7A">
              <w:t>LossConnectivityReport</w:t>
            </w:r>
          </w:p>
        </w:tc>
        <w:tc>
          <w:tcPr>
            <w:tcW w:w="1668" w:type="dxa"/>
            <w:tcBorders>
              <w:top w:val="single" w:sz="4" w:space="0" w:color="auto"/>
              <w:left w:val="single" w:sz="4" w:space="0" w:color="auto"/>
              <w:bottom w:val="single" w:sz="4" w:space="0" w:color="auto"/>
              <w:right w:val="single" w:sz="4" w:space="0" w:color="auto"/>
            </w:tcBorders>
          </w:tcPr>
          <w:p w14:paraId="1CC7B7B0" w14:textId="77777777" w:rsidR="00EB1EC5" w:rsidRPr="00B06F7A" w:rsidRDefault="00EB1EC5" w:rsidP="00FD724D">
            <w:pPr>
              <w:pStyle w:val="TAL"/>
              <w:rPr>
                <w:lang w:eastAsia="zh-CN"/>
              </w:rPr>
            </w:pPr>
            <w:r w:rsidRPr="00B06F7A">
              <w:rPr>
                <w:rFonts w:hint="eastAsia"/>
                <w:lang w:eastAsia="zh-CN"/>
              </w:rPr>
              <w:t>6</w:t>
            </w:r>
            <w:r w:rsidRPr="00B06F7A">
              <w:rPr>
                <w:lang w:eastAsia="zh-CN"/>
              </w:rPr>
              <w:t>.4.6.2.17</w:t>
            </w:r>
          </w:p>
        </w:tc>
        <w:tc>
          <w:tcPr>
            <w:tcW w:w="4468" w:type="dxa"/>
            <w:tcBorders>
              <w:top w:val="single" w:sz="4" w:space="0" w:color="auto"/>
              <w:left w:val="single" w:sz="4" w:space="0" w:color="auto"/>
              <w:bottom w:val="single" w:sz="4" w:space="0" w:color="auto"/>
              <w:right w:val="single" w:sz="4" w:space="0" w:color="auto"/>
            </w:tcBorders>
          </w:tcPr>
          <w:p w14:paraId="34DE8CD7" w14:textId="77777777" w:rsidR="00EB1EC5" w:rsidRPr="00B06F7A" w:rsidRDefault="00EB1EC5" w:rsidP="00FD724D">
            <w:pPr>
              <w:pStyle w:val="TAL"/>
              <w:rPr>
                <w:rFonts w:cs="Arial"/>
                <w:szCs w:val="18"/>
                <w:lang w:eastAsia="zh-CN"/>
              </w:rPr>
            </w:pPr>
            <w:r w:rsidRPr="00B06F7A">
              <w:rPr>
                <w:rFonts w:cs="Arial"/>
                <w:szCs w:val="18"/>
              </w:rPr>
              <w:t>Report of "LOSS_OF_CONNECTIVITY" event</w:t>
            </w:r>
          </w:p>
        </w:tc>
      </w:tr>
      <w:tr w:rsidR="00EB1EC5" w:rsidRPr="00B06F7A" w14:paraId="05A707FA"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6F05F065" w14:textId="77777777" w:rsidR="00EB1EC5" w:rsidRPr="00B06F7A" w:rsidRDefault="00EB1EC5" w:rsidP="00FD724D">
            <w:pPr>
              <w:pStyle w:val="TAL"/>
            </w:pPr>
            <w:r w:rsidRPr="00B06F7A">
              <w:t>LocationReport</w:t>
            </w:r>
          </w:p>
        </w:tc>
        <w:tc>
          <w:tcPr>
            <w:tcW w:w="1668" w:type="dxa"/>
            <w:tcBorders>
              <w:top w:val="single" w:sz="4" w:space="0" w:color="auto"/>
              <w:left w:val="single" w:sz="4" w:space="0" w:color="auto"/>
              <w:bottom w:val="single" w:sz="4" w:space="0" w:color="auto"/>
              <w:right w:val="single" w:sz="4" w:space="0" w:color="auto"/>
            </w:tcBorders>
          </w:tcPr>
          <w:p w14:paraId="51E43F69" w14:textId="77777777" w:rsidR="00EB1EC5" w:rsidRPr="00B06F7A" w:rsidRDefault="00EB1EC5" w:rsidP="00FD724D">
            <w:pPr>
              <w:pStyle w:val="TAL"/>
              <w:rPr>
                <w:lang w:eastAsia="zh-CN"/>
              </w:rPr>
            </w:pPr>
            <w:r w:rsidRPr="00B06F7A">
              <w:rPr>
                <w:rFonts w:hint="eastAsia"/>
                <w:lang w:eastAsia="zh-CN"/>
              </w:rPr>
              <w:t>6</w:t>
            </w:r>
            <w:r w:rsidRPr="00B06F7A">
              <w:rPr>
                <w:lang w:eastAsia="zh-CN"/>
              </w:rPr>
              <w:t>.4.6.2.18</w:t>
            </w:r>
          </w:p>
        </w:tc>
        <w:tc>
          <w:tcPr>
            <w:tcW w:w="4468" w:type="dxa"/>
            <w:tcBorders>
              <w:top w:val="single" w:sz="4" w:space="0" w:color="auto"/>
              <w:left w:val="single" w:sz="4" w:space="0" w:color="auto"/>
              <w:bottom w:val="single" w:sz="4" w:space="0" w:color="auto"/>
              <w:right w:val="single" w:sz="4" w:space="0" w:color="auto"/>
            </w:tcBorders>
          </w:tcPr>
          <w:p w14:paraId="3C618E90" w14:textId="77777777" w:rsidR="00EB1EC5" w:rsidRPr="00B06F7A" w:rsidRDefault="00EB1EC5" w:rsidP="00FD724D">
            <w:pPr>
              <w:pStyle w:val="TAL"/>
              <w:rPr>
                <w:rFonts w:cs="Arial"/>
                <w:szCs w:val="18"/>
                <w:lang w:eastAsia="zh-CN"/>
              </w:rPr>
            </w:pPr>
            <w:r w:rsidRPr="00B06F7A">
              <w:rPr>
                <w:rFonts w:cs="Arial"/>
                <w:szCs w:val="18"/>
              </w:rPr>
              <w:t>Report of "LOCATION_REPORTING" event</w:t>
            </w:r>
          </w:p>
        </w:tc>
      </w:tr>
      <w:tr w:rsidR="00EB1EC5" w:rsidRPr="00B06F7A" w14:paraId="02C54B5C"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73E9B73E" w14:textId="77777777" w:rsidR="00EB1EC5" w:rsidRPr="00B06F7A" w:rsidRDefault="00EB1EC5" w:rsidP="00FD724D">
            <w:pPr>
              <w:pStyle w:val="TAL"/>
            </w:pPr>
            <w:r w:rsidRPr="00B06F7A">
              <w:t>PdnConnectivityStatReport</w:t>
            </w:r>
          </w:p>
        </w:tc>
        <w:tc>
          <w:tcPr>
            <w:tcW w:w="1668" w:type="dxa"/>
            <w:tcBorders>
              <w:top w:val="single" w:sz="4" w:space="0" w:color="auto"/>
              <w:left w:val="single" w:sz="4" w:space="0" w:color="auto"/>
              <w:bottom w:val="single" w:sz="4" w:space="0" w:color="auto"/>
              <w:right w:val="single" w:sz="4" w:space="0" w:color="auto"/>
            </w:tcBorders>
          </w:tcPr>
          <w:p w14:paraId="6827B2EB" w14:textId="77777777" w:rsidR="00EB1EC5" w:rsidRPr="00B06F7A" w:rsidRDefault="00EB1EC5" w:rsidP="00FD724D">
            <w:pPr>
              <w:pStyle w:val="TAL"/>
              <w:rPr>
                <w:lang w:eastAsia="zh-CN"/>
              </w:rPr>
            </w:pPr>
            <w:r w:rsidRPr="00B06F7A">
              <w:rPr>
                <w:rFonts w:hint="eastAsia"/>
                <w:lang w:eastAsia="zh-CN"/>
              </w:rPr>
              <w:t>6</w:t>
            </w:r>
            <w:r w:rsidRPr="00B06F7A">
              <w:rPr>
                <w:lang w:eastAsia="zh-CN"/>
              </w:rPr>
              <w:t>.4.6.2.19</w:t>
            </w:r>
          </w:p>
        </w:tc>
        <w:tc>
          <w:tcPr>
            <w:tcW w:w="4468" w:type="dxa"/>
            <w:tcBorders>
              <w:top w:val="single" w:sz="4" w:space="0" w:color="auto"/>
              <w:left w:val="single" w:sz="4" w:space="0" w:color="auto"/>
              <w:bottom w:val="single" w:sz="4" w:space="0" w:color="auto"/>
              <w:right w:val="single" w:sz="4" w:space="0" w:color="auto"/>
            </w:tcBorders>
          </w:tcPr>
          <w:p w14:paraId="5607C2B4" w14:textId="77777777" w:rsidR="00EB1EC5" w:rsidRPr="00B06F7A" w:rsidRDefault="00EB1EC5" w:rsidP="00FD724D">
            <w:pPr>
              <w:pStyle w:val="TAL"/>
              <w:rPr>
                <w:rFonts w:cs="Arial"/>
                <w:szCs w:val="18"/>
                <w:lang w:eastAsia="zh-CN"/>
              </w:rPr>
            </w:pPr>
            <w:r w:rsidRPr="00B06F7A">
              <w:rPr>
                <w:rFonts w:cs="Arial"/>
                <w:szCs w:val="18"/>
              </w:rPr>
              <w:t>Report of "PDN_CONNECTIVITY_STATUS" event</w:t>
            </w:r>
          </w:p>
        </w:tc>
      </w:tr>
      <w:tr w:rsidR="00EB1EC5" w:rsidRPr="00B06F7A" w14:paraId="701888EF"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65E8C556" w14:textId="77777777" w:rsidR="00EB1EC5" w:rsidRPr="00B06F7A" w:rsidRDefault="00EB1EC5" w:rsidP="00FD724D">
            <w:pPr>
              <w:pStyle w:val="TAL"/>
            </w:pPr>
            <w:r w:rsidRPr="00B06F7A">
              <w:t>ReachabilityReport</w:t>
            </w:r>
          </w:p>
        </w:tc>
        <w:tc>
          <w:tcPr>
            <w:tcW w:w="1668" w:type="dxa"/>
            <w:tcBorders>
              <w:top w:val="single" w:sz="4" w:space="0" w:color="auto"/>
              <w:left w:val="single" w:sz="4" w:space="0" w:color="auto"/>
              <w:bottom w:val="single" w:sz="4" w:space="0" w:color="auto"/>
              <w:right w:val="single" w:sz="4" w:space="0" w:color="auto"/>
            </w:tcBorders>
          </w:tcPr>
          <w:p w14:paraId="2DE767EF" w14:textId="77777777" w:rsidR="00EB1EC5" w:rsidRPr="00B06F7A" w:rsidRDefault="00EB1EC5" w:rsidP="00FD724D">
            <w:pPr>
              <w:pStyle w:val="TAL"/>
            </w:pPr>
            <w:r w:rsidRPr="00B06F7A">
              <w:t>6.4.6.2.20</w:t>
            </w:r>
          </w:p>
        </w:tc>
        <w:tc>
          <w:tcPr>
            <w:tcW w:w="4468" w:type="dxa"/>
            <w:tcBorders>
              <w:top w:val="single" w:sz="4" w:space="0" w:color="auto"/>
              <w:left w:val="single" w:sz="4" w:space="0" w:color="auto"/>
              <w:bottom w:val="single" w:sz="4" w:space="0" w:color="auto"/>
              <w:right w:val="single" w:sz="4" w:space="0" w:color="auto"/>
            </w:tcBorders>
          </w:tcPr>
          <w:p w14:paraId="218B17B0" w14:textId="77777777" w:rsidR="00EB1EC5" w:rsidRPr="00B06F7A" w:rsidRDefault="00EB1EC5" w:rsidP="00FD724D">
            <w:pPr>
              <w:pStyle w:val="TAL"/>
              <w:rPr>
                <w:rFonts w:cs="Arial"/>
                <w:szCs w:val="18"/>
              </w:rPr>
            </w:pPr>
            <w:r w:rsidRPr="00B06F7A">
              <w:rPr>
                <w:rFonts w:cs="Arial"/>
                <w:szCs w:val="18"/>
              </w:rPr>
              <w:t>Reachability report</w:t>
            </w:r>
          </w:p>
        </w:tc>
      </w:tr>
      <w:tr w:rsidR="00EB1EC5" w:rsidRPr="00B06F7A" w14:paraId="155FC9BC"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784A3C65" w14:textId="77777777" w:rsidR="00EB1EC5" w:rsidRPr="00B06F7A" w:rsidRDefault="00EB1EC5" w:rsidP="00FD724D">
            <w:pPr>
              <w:pStyle w:val="TAL"/>
            </w:pPr>
            <w:r w:rsidRPr="00B06F7A">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52FBED65" w14:textId="77777777" w:rsidR="00EB1EC5" w:rsidRPr="00B06F7A" w:rsidRDefault="00EB1EC5" w:rsidP="00FD724D">
            <w:pPr>
              <w:pStyle w:val="TAL"/>
            </w:pPr>
            <w:r w:rsidRPr="00B06F7A">
              <w:t>6.4.6.2.21</w:t>
            </w:r>
          </w:p>
        </w:tc>
        <w:tc>
          <w:tcPr>
            <w:tcW w:w="4468" w:type="dxa"/>
            <w:tcBorders>
              <w:top w:val="single" w:sz="4" w:space="0" w:color="auto"/>
              <w:left w:val="single" w:sz="4" w:space="0" w:color="auto"/>
              <w:bottom w:val="single" w:sz="4" w:space="0" w:color="auto"/>
              <w:right w:val="single" w:sz="4" w:space="0" w:color="auto"/>
            </w:tcBorders>
          </w:tcPr>
          <w:p w14:paraId="25CF1B87" w14:textId="77777777" w:rsidR="00EB1EC5" w:rsidRPr="00B06F7A" w:rsidRDefault="00EB1EC5" w:rsidP="00FD724D">
            <w:pPr>
              <w:pStyle w:val="TAL"/>
              <w:rPr>
                <w:rFonts w:cs="Arial"/>
                <w:szCs w:val="18"/>
              </w:rPr>
            </w:pPr>
            <w:r w:rsidRPr="00B06F7A">
              <w:rPr>
                <w:rFonts w:cs="Arial"/>
                <w:szCs w:val="18"/>
              </w:rPr>
              <w:t>Reachability for Data Configuration</w:t>
            </w:r>
          </w:p>
        </w:tc>
      </w:tr>
      <w:tr w:rsidR="00EB1EC5" w:rsidRPr="00B06F7A" w14:paraId="3C47AC6E"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16CAF3E9" w14:textId="77777777" w:rsidR="00EB1EC5" w:rsidRPr="00B06F7A" w:rsidRDefault="00EB1EC5" w:rsidP="00FD724D">
            <w:pPr>
              <w:pStyle w:val="TAL"/>
            </w:pPr>
            <w:r w:rsidRPr="00B06F7A">
              <w:t>EeMonitoringRevoked</w:t>
            </w:r>
          </w:p>
        </w:tc>
        <w:tc>
          <w:tcPr>
            <w:tcW w:w="1668" w:type="dxa"/>
            <w:tcBorders>
              <w:top w:val="single" w:sz="4" w:space="0" w:color="auto"/>
              <w:left w:val="single" w:sz="4" w:space="0" w:color="auto"/>
              <w:bottom w:val="single" w:sz="4" w:space="0" w:color="auto"/>
              <w:right w:val="single" w:sz="4" w:space="0" w:color="auto"/>
            </w:tcBorders>
          </w:tcPr>
          <w:p w14:paraId="02FBF77B" w14:textId="77777777" w:rsidR="00EB1EC5" w:rsidRPr="00B06F7A" w:rsidRDefault="00EB1EC5" w:rsidP="00FD724D">
            <w:pPr>
              <w:pStyle w:val="TAL"/>
            </w:pPr>
            <w:r w:rsidRPr="00B06F7A">
              <w:rPr>
                <w:rFonts w:hint="eastAsia"/>
                <w:lang w:eastAsia="zh-CN"/>
              </w:rPr>
              <w:t>6</w:t>
            </w:r>
            <w:r w:rsidRPr="00B06F7A">
              <w:rPr>
                <w:lang w:eastAsia="zh-CN"/>
              </w:rPr>
              <w:t>.4.6.2.22</w:t>
            </w:r>
          </w:p>
        </w:tc>
        <w:tc>
          <w:tcPr>
            <w:tcW w:w="4468" w:type="dxa"/>
            <w:tcBorders>
              <w:top w:val="single" w:sz="4" w:space="0" w:color="auto"/>
              <w:left w:val="single" w:sz="4" w:space="0" w:color="auto"/>
              <w:bottom w:val="single" w:sz="4" w:space="0" w:color="auto"/>
              <w:right w:val="single" w:sz="4" w:space="0" w:color="auto"/>
            </w:tcBorders>
          </w:tcPr>
          <w:p w14:paraId="1751E840" w14:textId="77777777" w:rsidR="00EB1EC5" w:rsidRPr="00B06F7A" w:rsidRDefault="00EB1EC5" w:rsidP="00FD724D">
            <w:pPr>
              <w:pStyle w:val="TAL"/>
              <w:rPr>
                <w:rFonts w:cs="Arial"/>
                <w:szCs w:val="18"/>
              </w:rPr>
            </w:pPr>
            <w:r w:rsidRPr="00B06F7A">
              <w:rPr>
                <w:rFonts w:cs="Arial" w:hint="eastAsia"/>
                <w:szCs w:val="18"/>
                <w:lang w:eastAsia="zh-CN"/>
              </w:rPr>
              <w:t>R</w:t>
            </w:r>
            <w:r w:rsidRPr="00B06F7A">
              <w:rPr>
                <w:rFonts w:cs="Arial"/>
                <w:szCs w:val="18"/>
                <w:lang w:eastAsia="zh-CN"/>
              </w:rPr>
              <w:t xml:space="preserve">evoked monitoring events information </w:t>
            </w:r>
          </w:p>
        </w:tc>
      </w:tr>
      <w:tr w:rsidR="00EB1EC5" w:rsidRPr="00B06F7A" w14:paraId="1D10AC5E"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24AEC5E3" w14:textId="77777777" w:rsidR="00EB1EC5" w:rsidRPr="00B06F7A" w:rsidRDefault="00EB1EC5" w:rsidP="00FD724D">
            <w:pPr>
              <w:pStyle w:val="TAL"/>
            </w:pPr>
            <w:r w:rsidRPr="00B06F7A">
              <w:t>MonitoringEvent</w:t>
            </w:r>
          </w:p>
        </w:tc>
        <w:tc>
          <w:tcPr>
            <w:tcW w:w="1668" w:type="dxa"/>
            <w:tcBorders>
              <w:top w:val="single" w:sz="4" w:space="0" w:color="auto"/>
              <w:left w:val="single" w:sz="4" w:space="0" w:color="auto"/>
              <w:bottom w:val="single" w:sz="4" w:space="0" w:color="auto"/>
              <w:right w:val="single" w:sz="4" w:space="0" w:color="auto"/>
            </w:tcBorders>
          </w:tcPr>
          <w:p w14:paraId="5FEA6BB5" w14:textId="77777777" w:rsidR="00EB1EC5" w:rsidRPr="00B06F7A" w:rsidRDefault="00EB1EC5" w:rsidP="00FD724D">
            <w:pPr>
              <w:pStyle w:val="TAL"/>
            </w:pPr>
            <w:r w:rsidRPr="00B06F7A">
              <w:rPr>
                <w:rFonts w:hint="eastAsia"/>
                <w:lang w:eastAsia="zh-CN"/>
              </w:rPr>
              <w:t>6</w:t>
            </w:r>
            <w:r w:rsidRPr="00B06F7A">
              <w:rPr>
                <w:lang w:eastAsia="zh-CN"/>
              </w:rPr>
              <w:t>.4.6.2.23</w:t>
            </w:r>
          </w:p>
        </w:tc>
        <w:tc>
          <w:tcPr>
            <w:tcW w:w="4468" w:type="dxa"/>
            <w:tcBorders>
              <w:top w:val="single" w:sz="4" w:space="0" w:color="auto"/>
              <w:left w:val="single" w:sz="4" w:space="0" w:color="auto"/>
              <w:bottom w:val="single" w:sz="4" w:space="0" w:color="auto"/>
              <w:right w:val="single" w:sz="4" w:space="0" w:color="auto"/>
            </w:tcBorders>
          </w:tcPr>
          <w:p w14:paraId="3F32DB37" w14:textId="77777777" w:rsidR="00EB1EC5" w:rsidRPr="00B06F7A" w:rsidRDefault="00EB1EC5" w:rsidP="00FD724D">
            <w:pPr>
              <w:pStyle w:val="TAL"/>
              <w:rPr>
                <w:rFonts w:cs="Arial"/>
                <w:szCs w:val="18"/>
              </w:rPr>
            </w:pPr>
            <w:r w:rsidRPr="00B06F7A">
              <w:rPr>
                <w:rFonts w:cs="Arial" w:hint="eastAsia"/>
                <w:szCs w:val="18"/>
                <w:lang w:eastAsia="zh-CN"/>
              </w:rPr>
              <w:t>M</w:t>
            </w:r>
            <w:r w:rsidRPr="00B06F7A">
              <w:rPr>
                <w:rFonts w:cs="Arial"/>
                <w:szCs w:val="18"/>
                <w:lang w:eastAsia="zh-CN"/>
              </w:rPr>
              <w:t>onitoring Event</w:t>
            </w:r>
          </w:p>
        </w:tc>
      </w:tr>
      <w:tr w:rsidR="00EB1EC5" w:rsidRPr="00B06F7A" w14:paraId="6BC93F72"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23B14E65" w14:textId="77777777" w:rsidR="00EB1EC5" w:rsidRPr="00B06F7A" w:rsidRDefault="00EB1EC5" w:rsidP="00FD724D">
            <w:pPr>
              <w:pStyle w:val="TAL"/>
            </w:pPr>
            <w:r w:rsidRPr="00B06F7A">
              <w:t>FailedMonitoringConfiguration</w:t>
            </w:r>
          </w:p>
        </w:tc>
        <w:tc>
          <w:tcPr>
            <w:tcW w:w="1668" w:type="dxa"/>
            <w:tcBorders>
              <w:top w:val="single" w:sz="4" w:space="0" w:color="auto"/>
              <w:left w:val="single" w:sz="4" w:space="0" w:color="auto"/>
              <w:bottom w:val="single" w:sz="4" w:space="0" w:color="auto"/>
              <w:right w:val="single" w:sz="4" w:space="0" w:color="auto"/>
            </w:tcBorders>
          </w:tcPr>
          <w:p w14:paraId="64192DAA" w14:textId="77777777" w:rsidR="00EB1EC5" w:rsidRPr="00B06F7A" w:rsidRDefault="00EB1EC5" w:rsidP="00FD724D">
            <w:pPr>
              <w:pStyle w:val="TAL"/>
            </w:pPr>
            <w:r w:rsidRPr="00B06F7A">
              <w:t>6.4.6.2.24</w:t>
            </w:r>
          </w:p>
        </w:tc>
        <w:tc>
          <w:tcPr>
            <w:tcW w:w="4468" w:type="dxa"/>
            <w:tcBorders>
              <w:top w:val="single" w:sz="4" w:space="0" w:color="auto"/>
              <w:left w:val="single" w:sz="4" w:space="0" w:color="auto"/>
              <w:bottom w:val="single" w:sz="4" w:space="0" w:color="auto"/>
              <w:right w:val="single" w:sz="4" w:space="0" w:color="auto"/>
            </w:tcBorders>
          </w:tcPr>
          <w:p w14:paraId="34F9BCB5" w14:textId="77777777" w:rsidR="00EB1EC5" w:rsidRPr="00B06F7A" w:rsidRDefault="00EB1EC5" w:rsidP="00FD724D">
            <w:pPr>
              <w:pStyle w:val="TAL"/>
              <w:rPr>
                <w:rFonts w:cs="Arial"/>
                <w:szCs w:val="18"/>
              </w:rPr>
            </w:pPr>
            <w:r w:rsidRPr="00B06F7A">
              <w:rPr>
                <w:rFonts w:cs="Arial"/>
                <w:szCs w:val="18"/>
              </w:rPr>
              <w:t>Failed Monitoring Configuration in the EE subscription</w:t>
            </w:r>
          </w:p>
        </w:tc>
      </w:tr>
      <w:tr w:rsidR="00EB1EC5" w:rsidRPr="00B06F7A" w14:paraId="3A214B89"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2293F47F" w14:textId="77777777" w:rsidR="00EB1EC5" w:rsidRPr="00B06F7A" w:rsidRDefault="00EB1EC5" w:rsidP="00FD724D">
            <w:pPr>
              <w:pStyle w:val="TAL"/>
            </w:pPr>
            <w:r>
              <w:t>MonitoringSuspension</w:t>
            </w:r>
          </w:p>
        </w:tc>
        <w:tc>
          <w:tcPr>
            <w:tcW w:w="1668" w:type="dxa"/>
            <w:tcBorders>
              <w:top w:val="single" w:sz="4" w:space="0" w:color="auto"/>
              <w:left w:val="single" w:sz="4" w:space="0" w:color="auto"/>
              <w:bottom w:val="single" w:sz="4" w:space="0" w:color="auto"/>
              <w:right w:val="single" w:sz="4" w:space="0" w:color="auto"/>
            </w:tcBorders>
          </w:tcPr>
          <w:p w14:paraId="21177E2F" w14:textId="77777777" w:rsidR="00EB1EC5" w:rsidRPr="00B06F7A" w:rsidRDefault="00EB1EC5" w:rsidP="00FD724D">
            <w:pPr>
              <w:pStyle w:val="TAL"/>
            </w:pPr>
            <w:r>
              <w:t>6.4.6.2.25</w:t>
            </w:r>
          </w:p>
        </w:tc>
        <w:tc>
          <w:tcPr>
            <w:tcW w:w="4468" w:type="dxa"/>
            <w:tcBorders>
              <w:top w:val="single" w:sz="4" w:space="0" w:color="auto"/>
              <w:left w:val="single" w:sz="4" w:space="0" w:color="auto"/>
              <w:bottom w:val="single" w:sz="4" w:space="0" w:color="auto"/>
              <w:right w:val="single" w:sz="4" w:space="0" w:color="auto"/>
            </w:tcBorders>
          </w:tcPr>
          <w:p w14:paraId="1D50A6F2" w14:textId="77777777" w:rsidR="00EB1EC5" w:rsidRPr="00B06F7A" w:rsidRDefault="00EB1EC5" w:rsidP="00FD724D">
            <w:pPr>
              <w:pStyle w:val="TAL"/>
              <w:rPr>
                <w:rFonts w:cs="Arial"/>
                <w:szCs w:val="18"/>
              </w:rPr>
            </w:pPr>
            <w:r>
              <w:rPr>
                <w:rFonts w:cs="Arial"/>
                <w:szCs w:val="18"/>
              </w:rPr>
              <w:t>Monitoring Suspension</w:t>
            </w:r>
          </w:p>
        </w:tc>
      </w:tr>
      <w:tr w:rsidR="00EB1EC5" w14:paraId="566E2D98"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2A5B9466" w14:textId="77777777" w:rsidR="00EB1EC5" w:rsidRDefault="00EB1EC5" w:rsidP="00FD724D">
            <w:pPr>
              <w:pStyle w:val="TAL"/>
            </w:pPr>
            <w:r>
              <w:t>GroupMembListChanges</w:t>
            </w:r>
          </w:p>
        </w:tc>
        <w:tc>
          <w:tcPr>
            <w:tcW w:w="1668" w:type="dxa"/>
            <w:tcBorders>
              <w:top w:val="single" w:sz="4" w:space="0" w:color="auto"/>
              <w:left w:val="single" w:sz="4" w:space="0" w:color="auto"/>
              <w:bottom w:val="single" w:sz="4" w:space="0" w:color="auto"/>
              <w:right w:val="single" w:sz="4" w:space="0" w:color="auto"/>
            </w:tcBorders>
          </w:tcPr>
          <w:p w14:paraId="1658C76D" w14:textId="77777777" w:rsidR="00EB1EC5" w:rsidRDefault="00EB1EC5" w:rsidP="00FD724D">
            <w:pPr>
              <w:pStyle w:val="TAL"/>
            </w:pPr>
            <w:r>
              <w:t>6.4.6.2.26</w:t>
            </w:r>
          </w:p>
        </w:tc>
        <w:tc>
          <w:tcPr>
            <w:tcW w:w="4468" w:type="dxa"/>
            <w:tcBorders>
              <w:top w:val="single" w:sz="4" w:space="0" w:color="auto"/>
              <w:left w:val="single" w:sz="4" w:space="0" w:color="auto"/>
              <w:bottom w:val="single" w:sz="4" w:space="0" w:color="auto"/>
              <w:right w:val="single" w:sz="4" w:space="0" w:color="auto"/>
            </w:tcBorders>
          </w:tcPr>
          <w:p w14:paraId="66E7672E" w14:textId="77777777" w:rsidR="00EB1EC5" w:rsidRDefault="00EB1EC5" w:rsidP="00FD724D">
            <w:pPr>
              <w:pStyle w:val="TAL"/>
              <w:rPr>
                <w:rFonts w:cs="Arial"/>
                <w:szCs w:val="18"/>
              </w:rPr>
            </w:pPr>
            <w:r>
              <w:t>Represents information on the change(s) to a group's members list.</w:t>
            </w:r>
          </w:p>
        </w:tc>
      </w:tr>
      <w:tr w:rsidR="00EB1EC5" w:rsidRPr="00B06F7A" w14:paraId="190963BD"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5BD810E9" w14:textId="77777777" w:rsidR="00EB1EC5" w:rsidRPr="00B06F7A" w:rsidRDefault="00EB1EC5" w:rsidP="00FD724D">
            <w:pPr>
              <w:pStyle w:val="TAL"/>
            </w:pPr>
            <w:r w:rsidRPr="00B06F7A">
              <w:t>MaxNumOfReports</w:t>
            </w:r>
          </w:p>
        </w:tc>
        <w:tc>
          <w:tcPr>
            <w:tcW w:w="1668" w:type="dxa"/>
            <w:tcBorders>
              <w:top w:val="single" w:sz="4" w:space="0" w:color="auto"/>
              <w:left w:val="single" w:sz="4" w:space="0" w:color="auto"/>
              <w:bottom w:val="single" w:sz="4" w:space="0" w:color="auto"/>
              <w:right w:val="single" w:sz="4" w:space="0" w:color="auto"/>
            </w:tcBorders>
          </w:tcPr>
          <w:p w14:paraId="0B0D9BAE" w14:textId="77777777" w:rsidR="00EB1EC5" w:rsidRPr="00B06F7A" w:rsidRDefault="00EB1EC5" w:rsidP="00FD724D">
            <w:pPr>
              <w:pStyle w:val="TAL"/>
            </w:pPr>
            <w:r w:rsidRPr="00B06F7A">
              <w:t>6.4.6.3.2</w:t>
            </w:r>
          </w:p>
        </w:tc>
        <w:tc>
          <w:tcPr>
            <w:tcW w:w="4468" w:type="dxa"/>
            <w:tcBorders>
              <w:top w:val="single" w:sz="4" w:space="0" w:color="auto"/>
              <w:left w:val="single" w:sz="4" w:space="0" w:color="auto"/>
              <w:bottom w:val="single" w:sz="4" w:space="0" w:color="auto"/>
              <w:right w:val="single" w:sz="4" w:space="0" w:color="auto"/>
            </w:tcBorders>
          </w:tcPr>
          <w:p w14:paraId="241A1E4E" w14:textId="77777777" w:rsidR="00EB1EC5" w:rsidRPr="00B06F7A" w:rsidRDefault="00EB1EC5" w:rsidP="00FD724D">
            <w:pPr>
              <w:pStyle w:val="TAL"/>
              <w:rPr>
                <w:rFonts w:cs="Arial"/>
                <w:szCs w:val="18"/>
              </w:rPr>
            </w:pPr>
            <w:r w:rsidRPr="00B06F7A">
              <w:rPr>
                <w:rFonts w:cs="Arial"/>
                <w:szCs w:val="18"/>
              </w:rPr>
              <w:t>Maximum number of reports</w:t>
            </w:r>
          </w:p>
        </w:tc>
      </w:tr>
      <w:tr w:rsidR="00EB1EC5" w:rsidRPr="00B06F7A" w14:paraId="64FF572E"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1844157E" w14:textId="77777777" w:rsidR="00EB1EC5" w:rsidRPr="00B06F7A" w:rsidRDefault="00EB1EC5" w:rsidP="00FD724D">
            <w:pPr>
              <w:pStyle w:val="TAL"/>
            </w:pPr>
            <w:r w:rsidRPr="00B06F7A">
              <w:t>ReferenceId</w:t>
            </w:r>
          </w:p>
        </w:tc>
        <w:tc>
          <w:tcPr>
            <w:tcW w:w="1668" w:type="dxa"/>
            <w:tcBorders>
              <w:top w:val="single" w:sz="4" w:space="0" w:color="auto"/>
              <w:left w:val="single" w:sz="4" w:space="0" w:color="auto"/>
              <w:bottom w:val="single" w:sz="4" w:space="0" w:color="auto"/>
              <w:right w:val="single" w:sz="4" w:space="0" w:color="auto"/>
            </w:tcBorders>
          </w:tcPr>
          <w:p w14:paraId="06F92F5C" w14:textId="77777777" w:rsidR="00EB1EC5" w:rsidRPr="00B06F7A" w:rsidRDefault="00EB1EC5" w:rsidP="00FD724D">
            <w:pPr>
              <w:pStyle w:val="TAL"/>
            </w:pPr>
            <w:r w:rsidRPr="00B06F7A">
              <w:t>6.4.6.3.2</w:t>
            </w:r>
          </w:p>
        </w:tc>
        <w:tc>
          <w:tcPr>
            <w:tcW w:w="4468" w:type="dxa"/>
            <w:tcBorders>
              <w:top w:val="single" w:sz="4" w:space="0" w:color="auto"/>
              <w:left w:val="single" w:sz="4" w:space="0" w:color="auto"/>
              <w:bottom w:val="single" w:sz="4" w:space="0" w:color="auto"/>
              <w:right w:val="single" w:sz="4" w:space="0" w:color="auto"/>
            </w:tcBorders>
          </w:tcPr>
          <w:p w14:paraId="209A92D2" w14:textId="77777777" w:rsidR="00EB1EC5" w:rsidRPr="00B06F7A" w:rsidRDefault="00EB1EC5" w:rsidP="00FD724D">
            <w:pPr>
              <w:pStyle w:val="TAL"/>
              <w:rPr>
                <w:rFonts w:cs="Arial"/>
                <w:szCs w:val="18"/>
              </w:rPr>
            </w:pPr>
            <w:r w:rsidRPr="00B06F7A">
              <w:rPr>
                <w:rFonts w:cs="Arial"/>
                <w:szCs w:val="18"/>
              </w:rPr>
              <w:t>Reference Identity</w:t>
            </w:r>
          </w:p>
        </w:tc>
      </w:tr>
      <w:tr w:rsidR="00EB1EC5" w:rsidRPr="00B06F7A" w14:paraId="4A084649"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32C07832" w14:textId="77777777" w:rsidR="00EB1EC5" w:rsidRPr="00B06F7A" w:rsidRDefault="00EB1EC5" w:rsidP="00FD724D">
            <w:pPr>
              <w:pStyle w:val="TAL"/>
            </w:pPr>
            <w:r w:rsidRPr="00B06F7A">
              <w:t>EventType</w:t>
            </w:r>
          </w:p>
        </w:tc>
        <w:tc>
          <w:tcPr>
            <w:tcW w:w="1668" w:type="dxa"/>
            <w:tcBorders>
              <w:top w:val="single" w:sz="4" w:space="0" w:color="auto"/>
              <w:left w:val="single" w:sz="4" w:space="0" w:color="auto"/>
              <w:bottom w:val="single" w:sz="4" w:space="0" w:color="auto"/>
              <w:right w:val="single" w:sz="4" w:space="0" w:color="auto"/>
            </w:tcBorders>
          </w:tcPr>
          <w:p w14:paraId="1CCFF301" w14:textId="77777777" w:rsidR="00EB1EC5" w:rsidRPr="00B06F7A" w:rsidRDefault="00EB1EC5" w:rsidP="00FD724D">
            <w:pPr>
              <w:pStyle w:val="TAL"/>
            </w:pPr>
            <w:r w:rsidRPr="00B06F7A">
              <w:t>6.4.6.3.3</w:t>
            </w:r>
          </w:p>
        </w:tc>
        <w:tc>
          <w:tcPr>
            <w:tcW w:w="4468" w:type="dxa"/>
            <w:tcBorders>
              <w:top w:val="single" w:sz="4" w:space="0" w:color="auto"/>
              <w:left w:val="single" w:sz="4" w:space="0" w:color="auto"/>
              <w:bottom w:val="single" w:sz="4" w:space="0" w:color="auto"/>
              <w:right w:val="single" w:sz="4" w:space="0" w:color="auto"/>
            </w:tcBorders>
          </w:tcPr>
          <w:p w14:paraId="70AA22DC" w14:textId="77777777" w:rsidR="00EB1EC5" w:rsidRPr="00B06F7A" w:rsidRDefault="00EB1EC5" w:rsidP="00FD724D">
            <w:pPr>
              <w:pStyle w:val="TAL"/>
              <w:rPr>
                <w:rFonts w:cs="Arial"/>
                <w:szCs w:val="18"/>
              </w:rPr>
            </w:pPr>
            <w:r w:rsidRPr="00B06F7A">
              <w:rPr>
                <w:rFonts w:cs="Arial"/>
                <w:szCs w:val="18"/>
              </w:rPr>
              <w:t>Event type of UDM Event Exposure service</w:t>
            </w:r>
          </w:p>
        </w:tc>
      </w:tr>
      <w:tr w:rsidR="00EB1EC5" w:rsidRPr="00B06F7A" w14:paraId="2A319ECD"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3A7D3BCE" w14:textId="77777777" w:rsidR="00EB1EC5" w:rsidRPr="00B06F7A" w:rsidRDefault="00EB1EC5" w:rsidP="00FD724D">
            <w:pPr>
              <w:pStyle w:val="TAL"/>
            </w:pPr>
            <w:r w:rsidRPr="00B06F7A">
              <w:t>LocationAccuracy</w:t>
            </w:r>
          </w:p>
        </w:tc>
        <w:tc>
          <w:tcPr>
            <w:tcW w:w="1668" w:type="dxa"/>
            <w:tcBorders>
              <w:top w:val="single" w:sz="4" w:space="0" w:color="auto"/>
              <w:left w:val="single" w:sz="4" w:space="0" w:color="auto"/>
              <w:bottom w:val="single" w:sz="4" w:space="0" w:color="auto"/>
              <w:right w:val="single" w:sz="4" w:space="0" w:color="auto"/>
            </w:tcBorders>
          </w:tcPr>
          <w:p w14:paraId="716C2D24" w14:textId="77777777" w:rsidR="00EB1EC5" w:rsidRPr="00B06F7A" w:rsidRDefault="00EB1EC5" w:rsidP="00FD724D">
            <w:pPr>
              <w:pStyle w:val="TAL"/>
            </w:pPr>
            <w:r w:rsidRPr="00B06F7A">
              <w:t>6.4.6.3.4</w:t>
            </w:r>
          </w:p>
        </w:tc>
        <w:tc>
          <w:tcPr>
            <w:tcW w:w="4468" w:type="dxa"/>
            <w:tcBorders>
              <w:top w:val="single" w:sz="4" w:space="0" w:color="auto"/>
              <w:left w:val="single" w:sz="4" w:space="0" w:color="auto"/>
              <w:bottom w:val="single" w:sz="4" w:space="0" w:color="auto"/>
              <w:right w:val="single" w:sz="4" w:space="0" w:color="auto"/>
            </w:tcBorders>
          </w:tcPr>
          <w:p w14:paraId="5E0CC014" w14:textId="77777777" w:rsidR="00EB1EC5" w:rsidRPr="00B06F7A" w:rsidRDefault="00EB1EC5" w:rsidP="00FD724D">
            <w:pPr>
              <w:pStyle w:val="TAL"/>
              <w:rPr>
                <w:rFonts w:cs="Arial"/>
                <w:szCs w:val="18"/>
              </w:rPr>
            </w:pPr>
            <w:r w:rsidRPr="00B06F7A">
              <w:rPr>
                <w:rFonts w:cs="Arial"/>
                <w:szCs w:val="18"/>
              </w:rPr>
              <w:t>Location Accuracy definition</w:t>
            </w:r>
          </w:p>
        </w:tc>
      </w:tr>
      <w:tr w:rsidR="00EB1EC5" w:rsidRPr="00B06F7A" w14:paraId="380C1AC9"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4CA5E8A7" w14:textId="77777777" w:rsidR="00EB1EC5" w:rsidRPr="00B06F7A" w:rsidRDefault="00EB1EC5" w:rsidP="00FD724D">
            <w:pPr>
              <w:pStyle w:val="TAL"/>
            </w:pPr>
            <w:r w:rsidRPr="00B06F7A">
              <w:t>CnType</w:t>
            </w:r>
          </w:p>
        </w:tc>
        <w:tc>
          <w:tcPr>
            <w:tcW w:w="1668" w:type="dxa"/>
            <w:tcBorders>
              <w:top w:val="single" w:sz="4" w:space="0" w:color="auto"/>
              <w:left w:val="single" w:sz="4" w:space="0" w:color="auto"/>
              <w:bottom w:val="single" w:sz="4" w:space="0" w:color="auto"/>
              <w:right w:val="single" w:sz="4" w:space="0" w:color="auto"/>
            </w:tcBorders>
          </w:tcPr>
          <w:p w14:paraId="13DB21C4" w14:textId="77777777" w:rsidR="00EB1EC5" w:rsidRPr="00B06F7A" w:rsidRDefault="00EB1EC5" w:rsidP="00FD724D">
            <w:pPr>
              <w:pStyle w:val="TAL"/>
            </w:pPr>
            <w:r w:rsidRPr="00B06F7A">
              <w:t>6.4.6.3.5</w:t>
            </w:r>
          </w:p>
        </w:tc>
        <w:tc>
          <w:tcPr>
            <w:tcW w:w="4468" w:type="dxa"/>
            <w:tcBorders>
              <w:top w:val="single" w:sz="4" w:space="0" w:color="auto"/>
              <w:left w:val="single" w:sz="4" w:space="0" w:color="auto"/>
              <w:bottom w:val="single" w:sz="4" w:space="0" w:color="auto"/>
              <w:right w:val="single" w:sz="4" w:space="0" w:color="auto"/>
            </w:tcBorders>
          </w:tcPr>
          <w:p w14:paraId="58AB2089" w14:textId="77777777" w:rsidR="00EB1EC5" w:rsidRPr="00B06F7A" w:rsidRDefault="00EB1EC5" w:rsidP="00FD724D">
            <w:pPr>
              <w:pStyle w:val="TAL"/>
              <w:rPr>
                <w:rFonts w:cs="Arial"/>
                <w:szCs w:val="18"/>
              </w:rPr>
            </w:pPr>
            <w:r w:rsidRPr="00B06F7A">
              <w:rPr>
                <w:rFonts w:cs="Arial"/>
                <w:szCs w:val="18"/>
              </w:rPr>
              <w:t>Core Network Type</w:t>
            </w:r>
          </w:p>
        </w:tc>
      </w:tr>
      <w:tr w:rsidR="00EB1EC5" w:rsidRPr="00B06F7A" w14:paraId="0B620F0B"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436C63E4" w14:textId="77777777" w:rsidR="00EB1EC5" w:rsidRPr="00B06F7A" w:rsidRDefault="00EB1EC5" w:rsidP="00FD724D">
            <w:pPr>
              <w:pStyle w:val="TAL"/>
            </w:pPr>
            <w:r w:rsidRPr="00B06F7A">
              <w:t>AssociationType</w:t>
            </w:r>
          </w:p>
        </w:tc>
        <w:tc>
          <w:tcPr>
            <w:tcW w:w="1668" w:type="dxa"/>
            <w:tcBorders>
              <w:top w:val="single" w:sz="4" w:space="0" w:color="auto"/>
              <w:left w:val="single" w:sz="4" w:space="0" w:color="auto"/>
              <w:bottom w:val="single" w:sz="4" w:space="0" w:color="auto"/>
              <w:right w:val="single" w:sz="4" w:space="0" w:color="auto"/>
            </w:tcBorders>
          </w:tcPr>
          <w:p w14:paraId="3040F79F" w14:textId="77777777" w:rsidR="00EB1EC5" w:rsidRPr="00B06F7A" w:rsidRDefault="00EB1EC5" w:rsidP="00FD724D">
            <w:pPr>
              <w:pStyle w:val="TAL"/>
            </w:pPr>
            <w:r w:rsidRPr="00B06F7A">
              <w:t>6.4.6.3.6</w:t>
            </w:r>
          </w:p>
        </w:tc>
        <w:tc>
          <w:tcPr>
            <w:tcW w:w="4468" w:type="dxa"/>
            <w:tcBorders>
              <w:top w:val="single" w:sz="4" w:space="0" w:color="auto"/>
              <w:left w:val="single" w:sz="4" w:space="0" w:color="auto"/>
              <w:bottom w:val="single" w:sz="4" w:space="0" w:color="auto"/>
              <w:right w:val="single" w:sz="4" w:space="0" w:color="auto"/>
            </w:tcBorders>
          </w:tcPr>
          <w:p w14:paraId="476867C7" w14:textId="77777777" w:rsidR="00EB1EC5" w:rsidRPr="00B06F7A" w:rsidRDefault="00EB1EC5" w:rsidP="00FD724D">
            <w:pPr>
              <w:pStyle w:val="TAL"/>
              <w:rPr>
                <w:rFonts w:cs="Arial"/>
                <w:szCs w:val="18"/>
              </w:rPr>
            </w:pPr>
            <w:r>
              <w:rPr>
                <w:rFonts w:cs="Arial"/>
                <w:szCs w:val="18"/>
              </w:rPr>
              <w:t>Association type</w:t>
            </w:r>
          </w:p>
        </w:tc>
      </w:tr>
      <w:tr w:rsidR="00EB1EC5" w:rsidRPr="00B06F7A" w14:paraId="3C1D039B"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4BE7D2FD" w14:textId="77777777" w:rsidR="00EB1EC5" w:rsidRPr="00B06F7A" w:rsidRDefault="00EB1EC5" w:rsidP="00FD724D">
            <w:pPr>
              <w:pStyle w:val="TAL"/>
            </w:pPr>
            <w:r w:rsidRPr="00B06F7A">
              <w:t>EventReportMode</w:t>
            </w:r>
          </w:p>
        </w:tc>
        <w:tc>
          <w:tcPr>
            <w:tcW w:w="1668" w:type="dxa"/>
            <w:tcBorders>
              <w:top w:val="single" w:sz="4" w:space="0" w:color="auto"/>
              <w:left w:val="single" w:sz="4" w:space="0" w:color="auto"/>
              <w:bottom w:val="single" w:sz="4" w:space="0" w:color="auto"/>
              <w:right w:val="single" w:sz="4" w:space="0" w:color="auto"/>
            </w:tcBorders>
          </w:tcPr>
          <w:p w14:paraId="17962461" w14:textId="77777777" w:rsidR="00EB1EC5" w:rsidRPr="00B06F7A" w:rsidRDefault="00EB1EC5" w:rsidP="00FD724D">
            <w:pPr>
              <w:pStyle w:val="TAL"/>
            </w:pPr>
            <w:r w:rsidRPr="00B06F7A">
              <w:t>6.4.6.3.7</w:t>
            </w:r>
          </w:p>
        </w:tc>
        <w:tc>
          <w:tcPr>
            <w:tcW w:w="4468" w:type="dxa"/>
            <w:tcBorders>
              <w:top w:val="single" w:sz="4" w:space="0" w:color="auto"/>
              <w:left w:val="single" w:sz="4" w:space="0" w:color="auto"/>
              <w:bottom w:val="single" w:sz="4" w:space="0" w:color="auto"/>
              <w:right w:val="single" w:sz="4" w:space="0" w:color="auto"/>
            </w:tcBorders>
          </w:tcPr>
          <w:p w14:paraId="75FE695D" w14:textId="77777777" w:rsidR="00EB1EC5" w:rsidRPr="00B06F7A" w:rsidRDefault="00EB1EC5" w:rsidP="00FD724D">
            <w:pPr>
              <w:pStyle w:val="TAL"/>
              <w:rPr>
                <w:rFonts w:cs="Arial"/>
                <w:szCs w:val="18"/>
              </w:rPr>
            </w:pPr>
            <w:r>
              <w:rPr>
                <w:rFonts w:cs="Arial"/>
                <w:szCs w:val="18"/>
              </w:rPr>
              <w:t>Event report mode</w:t>
            </w:r>
          </w:p>
        </w:tc>
      </w:tr>
      <w:tr w:rsidR="00EB1EC5" w:rsidRPr="00B06F7A" w14:paraId="3F2D5ED8"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40201DA9" w14:textId="77777777" w:rsidR="00EB1EC5" w:rsidRPr="00B06F7A" w:rsidRDefault="00EB1EC5" w:rsidP="00FD724D">
            <w:pPr>
              <w:pStyle w:val="TAL"/>
            </w:pPr>
            <w:r w:rsidRPr="00B06F7A">
              <w:t>ReachabilityForSmsConfiguration</w:t>
            </w:r>
          </w:p>
        </w:tc>
        <w:tc>
          <w:tcPr>
            <w:tcW w:w="1668" w:type="dxa"/>
            <w:tcBorders>
              <w:top w:val="single" w:sz="4" w:space="0" w:color="auto"/>
              <w:left w:val="single" w:sz="4" w:space="0" w:color="auto"/>
              <w:bottom w:val="single" w:sz="4" w:space="0" w:color="auto"/>
              <w:right w:val="single" w:sz="4" w:space="0" w:color="auto"/>
            </w:tcBorders>
          </w:tcPr>
          <w:p w14:paraId="2B1EB9C2" w14:textId="77777777" w:rsidR="00EB1EC5" w:rsidRPr="00B06F7A" w:rsidRDefault="00EB1EC5" w:rsidP="00FD724D">
            <w:pPr>
              <w:pStyle w:val="TAL"/>
            </w:pPr>
            <w:r w:rsidRPr="00B06F7A">
              <w:t>6.4.6.3.8</w:t>
            </w:r>
          </w:p>
        </w:tc>
        <w:tc>
          <w:tcPr>
            <w:tcW w:w="4468" w:type="dxa"/>
            <w:tcBorders>
              <w:top w:val="single" w:sz="4" w:space="0" w:color="auto"/>
              <w:left w:val="single" w:sz="4" w:space="0" w:color="auto"/>
              <w:bottom w:val="single" w:sz="4" w:space="0" w:color="auto"/>
              <w:right w:val="single" w:sz="4" w:space="0" w:color="auto"/>
            </w:tcBorders>
          </w:tcPr>
          <w:p w14:paraId="54C90764" w14:textId="77777777" w:rsidR="00EB1EC5" w:rsidRPr="00B06F7A" w:rsidRDefault="00EB1EC5" w:rsidP="00FD724D">
            <w:pPr>
              <w:pStyle w:val="TAL"/>
              <w:rPr>
                <w:rFonts w:cs="Arial"/>
                <w:szCs w:val="18"/>
              </w:rPr>
            </w:pPr>
            <w:r>
              <w:rPr>
                <w:rFonts w:cs="Arial"/>
                <w:szCs w:val="18"/>
              </w:rPr>
              <w:t>Configuration for report of reachablity status for SMS</w:t>
            </w:r>
          </w:p>
        </w:tc>
      </w:tr>
      <w:tr w:rsidR="00EB1EC5" w:rsidRPr="00B06F7A" w14:paraId="6BDEDB70"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4A9C644D" w14:textId="77777777" w:rsidR="00EB1EC5" w:rsidRPr="00B06F7A" w:rsidRDefault="00EB1EC5" w:rsidP="00FD724D">
            <w:pPr>
              <w:pStyle w:val="TAL"/>
            </w:pPr>
            <w:r w:rsidRPr="00B06F7A">
              <w:t>PdnConnectivityStatus</w:t>
            </w:r>
          </w:p>
        </w:tc>
        <w:tc>
          <w:tcPr>
            <w:tcW w:w="1668" w:type="dxa"/>
            <w:tcBorders>
              <w:top w:val="single" w:sz="4" w:space="0" w:color="auto"/>
              <w:left w:val="single" w:sz="4" w:space="0" w:color="auto"/>
              <w:bottom w:val="single" w:sz="4" w:space="0" w:color="auto"/>
              <w:right w:val="single" w:sz="4" w:space="0" w:color="auto"/>
            </w:tcBorders>
          </w:tcPr>
          <w:p w14:paraId="6CC0C406" w14:textId="77777777" w:rsidR="00EB1EC5" w:rsidRPr="00B06F7A" w:rsidRDefault="00EB1EC5" w:rsidP="00FD724D">
            <w:pPr>
              <w:pStyle w:val="TAL"/>
            </w:pPr>
            <w:r w:rsidRPr="00B06F7A">
              <w:rPr>
                <w:rFonts w:hint="eastAsia"/>
              </w:rPr>
              <w:t>6</w:t>
            </w:r>
            <w:r w:rsidRPr="00B06F7A">
              <w:t>.4.6.3.9</w:t>
            </w:r>
          </w:p>
        </w:tc>
        <w:tc>
          <w:tcPr>
            <w:tcW w:w="4468" w:type="dxa"/>
            <w:tcBorders>
              <w:top w:val="single" w:sz="4" w:space="0" w:color="auto"/>
              <w:left w:val="single" w:sz="4" w:space="0" w:color="auto"/>
              <w:bottom w:val="single" w:sz="4" w:space="0" w:color="auto"/>
              <w:right w:val="single" w:sz="4" w:space="0" w:color="auto"/>
            </w:tcBorders>
          </w:tcPr>
          <w:p w14:paraId="3A2D0328" w14:textId="77777777" w:rsidR="00EB1EC5" w:rsidRPr="00B06F7A" w:rsidRDefault="00EB1EC5" w:rsidP="00FD724D">
            <w:pPr>
              <w:pStyle w:val="TAL"/>
              <w:rPr>
                <w:rFonts w:cs="Arial"/>
                <w:szCs w:val="18"/>
              </w:rPr>
            </w:pPr>
            <w:r w:rsidRPr="00B06F7A">
              <w:rPr>
                <w:rFonts w:cs="Arial"/>
                <w:szCs w:val="18"/>
              </w:rPr>
              <w:t>PDN Connectivity Status</w:t>
            </w:r>
          </w:p>
        </w:tc>
      </w:tr>
      <w:tr w:rsidR="00EB1EC5" w:rsidRPr="00B06F7A" w14:paraId="03E52C42"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5F954395" w14:textId="77777777" w:rsidR="00EB1EC5" w:rsidRPr="00B06F7A" w:rsidRDefault="00EB1EC5" w:rsidP="00FD724D">
            <w:pPr>
              <w:pStyle w:val="TAL"/>
            </w:pPr>
            <w:r w:rsidRPr="00B06F7A">
              <w:t>ReachabilityForDataReportConfig</w:t>
            </w:r>
          </w:p>
        </w:tc>
        <w:tc>
          <w:tcPr>
            <w:tcW w:w="1668" w:type="dxa"/>
            <w:tcBorders>
              <w:top w:val="single" w:sz="4" w:space="0" w:color="auto"/>
              <w:left w:val="single" w:sz="4" w:space="0" w:color="auto"/>
              <w:bottom w:val="single" w:sz="4" w:space="0" w:color="auto"/>
              <w:right w:val="single" w:sz="4" w:space="0" w:color="auto"/>
            </w:tcBorders>
          </w:tcPr>
          <w:p w14:paraId="7C4E9A8B" w14:textId="77777777" w:rsidR="00EB1EC5" w:rsidRPr="00B06F7A" w:rsidRDefault="00EB1EC5" w:rsidP="00FD724D">
            <w:pPr>
              <w:pStyle w:val="TAL"/>
            </w:pPr>
            <w:r w:rsidRPr="00B06F7A">
              <w:t>6.4.6.3.10</w:t>
            </w:r>
          </w:p>
        </w:tc>
        <w:tc>
          <w:tcPr>
            <w:tcW w:w="4468" w:type="dxa"/>
            <w:tcBorders>
              <w:top w:val="single" w:sz="4" w:space="0" w:color="auto"/>
              <w:left w:val="single" w:sz="4" w:space="0" w:color="auto"/>
              <w:bottom w:val="single" w:sz="4" w:space="0" w:color="auto"/>
              <w:right w:val="single" w:sz="4" w:space="0" w:color="auto"/>
            </w:tcBorders>
          </w:tcPr>
          <w:p w14:paraId="6E8BCA84" w14:textId="77777777" w:rsidR="00EB1EC5" w:rsidRPr="00B06F7A" w:rsidRDefault="00EB1EC5" w:rsidP="00FD724D">
            <w:pPr>
              <w:pStyle w:val="TAL"/>
              <w:rPr>
                <w:rFonts w:cs="Arial"/>
                <w:szCs w:val="18"/>
              </w:rPr>
            </w:pPr>
            <w:r>
              <w:rPr>
                <w:rFonts w:cs="Arial"/>
                <w:szCs w:val="18"/>
              </w:rPr>
              <w:t>Configuration for report of reachability status for data</w:t>
            </w:r>
          </w:p>
        </w:tc>
      </w:tr>
      <w:tr w:rsidR="00EB1EC5" w:rsidRPr="00B06F7A" w14:paraId="5845AFE3"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09DF8EA9" w14:textId="77777777" w:rsidR="00EB1EC5" w:rsidRPr="00B06F7A" w:rsidRDefault="00EB1EC5" w:rsidP="00FD724D">
            <w:pPr>
              <w:pStyle w:val="TAL"/>
            </w:pPr>
            <w:r w:rsidRPr="00B06F7A">
              <w:t>RevokedCause</w:t>
            </w:r>
          </w:p>
        </w:tc>
        <w:tc>
          <w:tcPr>
            <w:tcW w:w="1668" w:type="dxa"/>
            <w:tcBorders>
              <w:top w:val="single" w:sz="4" w:space="0" w:color="auto"/>
              <w:left w:val="single" w:sz="4" w:space="0" w:color="auto"/>
              <w:bottom w:val="single" w:sz="4" w:space="0" w:color="auto"/>
              <w:right w:val="single" w:sz="4" w:space="0" w:color="auto"/>
            </w:tcBorders>
          </w:tcPr>
          <w:p w14:paraId="6070A316" w14:textId="77777777" w:rsidR="00EB1EC5" w:rsidRPr="00B06F7A" w:rsidRDefault="00EB1EC5" w:rsidP="00FD724D">
            <w:pPr>
              <w:pStyle w:val="TAL"/>
            </w:pPr>
            <w:r w:rsidRPr="00B06F7A">
              <w:rPr>
                <w:rFonts w:hint="eastAsia"/>
              </w:rPr>
              <w:t>6</w:t>
            </w:r>
            <w:r w:rsidRPr="00B06F7A">
              <w:t>.4.6.3.11</w:t>
            </w:r>
          </w:p>
        </w:tc>
        <w:tc>
          <w:tcPr>
            <w:tcW w:w="4468" w:type="dxa"/>
            <w:tcBorders>
              <w:top w:val="single" w:sz="4" w:space="0" w:color="auto"/>
              <w:left w:val="single" w:sz="4" w:space="0" w:color="auto"/>
              <w:bottom w:val="single" w:sz="4" w:space="0" w:color="auto"/>
              <w:right w:val="single" w:sz="4" w:space="0" w:color="auto"/>
            </w:tcBorders>
          </w:tcPr>
          <w:p w14:paraId="5C2D7DF3" w14:textId="77777777" w:rsidR="00EB1EC5" w:rsidRPr="00B06F7A" w:rsidRDefault="00EB1EC5" w:rsidP="00FD724D">
            <w:pPr>
              <w:pStyle w:val="TAL"/>
              <w:rPr>
                <w:rFonts w:cs="Arial"/>
                <w:szCs w:val="18"/>
              </w:rPr>
            </w:pPr>
            <w:r w:rsidRPr="00B06F7A">
              <w:rPr>
                <w:rFonts w:cs="Arial"/>
                <w:szCs w:val="18"/>
              </w:rPr>
              <w:t>Revocation Cause for the monitoring event</w:t>
            </w:r>
          </w:p>
        </w:tc>
      </w:tr>
      <w:tr w:rsidR="00EB1EC5" w:rsidRPr="00B06F7A" w14:paraId="31DCD6D8" w14:textId="77777777" w:rsidTr="00FD724D">
        <w:trPr>
          <w:jc w:val="center"/>
        </w:trPr>
        <w:tc>
          <w:tcPr>
            <w:tcW w:w="3038" w:type="dxa"/>
            <w:tcBorders>
              <w:top w:val="single" w:sz="4" w:space="0" w:color="auto"/>
              <w:left w:val="single" w:sz="4" w:space="0" w:color="auto"/>
              <w:bottom w:val="single" w:sz="4" w:space="0" w:color="auto"/>
              <w:right w:val="single" w:sz="4" w:space="0" w:color="auto"/>
            </w:tcBorders>
          </w:tcPr>
          <w:p w14:paraId="047984CA" w14:textId="77777777" w:rsidR="00EB1EC5" w:rsidRPr="00B06F7A" w:rsidRDefault="00EB1EC5" w:rsidP="00FD724D">
            <w:pPr>
              <w:pStyle w:val="TAL"/>
            </w:pPr>
            <w:r w:rsidRPr="00B06F7A">
              <w:t>FailedCause</w:t>
            </w:r>
          </w:p>
        </w:tc>
        <w:tc>
          <w:tcPr>
            <w:tcW w:w="1668" w:type="dxa"/>
            <w:tcBorders>
              <w:top w:val="single" w:sz="4" w:space="0" w:color="auto"/>
              <w:left w:val="single" w:sz="4" w:space="0" w:color="auto"/>
              <w:bottom w:val="single" w:sz="4" w:space="0" w:color="auto"/>
              <w:right w:val="single" w:sz="4" w:space="0" w:color="auto"/>
            </w:tcBorders>
          </w:tcPr>
          <w:p w14:paraId="44E7ED62" w14:textId="77777777" w:rsidR="00EB1EC5" w:rsidRPr="00B06F7A" w:rsidRDefault="00EB1EC5" w:rsidP="00FD724D">
            <w:pPr>
              <w:pStyle w:val="TAL"/>
            </w:pPr>
            <w:r w:rsidRPr="00B06F7A">
              <w:t>6.4.6.3.12</w:t>
            </w:r>
          </w:p>
        </w:tc>
        <w:tc>
          <w:tcPr>
            <w:tcW w:w="4468" w:type="dxa"/>
            <w:tcBorders>
              <w:top w:val="single" w:sz="4" w:space="0" w:color="auto"/>
              <w:left w:val="single" w:sz="4" w:space="0" w:color="auto"/>
              <w:bottom w:val="single" w:sz="4" w:space="0" w:color="auto"/>
              <w:right w:val="single" w:sz="4" w:space="0" w:color="auto"/>
            </w:tcBorders>
          </w:tcPr>
          <w:p w14:paraId="108AA4B1" w14:textId="77777777" w:rsidR="00EB1EC5" w:rsidRPr="00B06F7A" w:rsidRDefault="00EB1EC5" w:rsidP="00FD724D">
            <w:pPr>
              <w:pStyle w:val="TAL"/>
              <w:rPr>
                <w:rFonts w:cs="Arial"/>
                <w:szCs w:val="18"/>
              </w:rPr>
            </w:pPr>
            <w:r w:rsidRPr="00B06F7A">
              <w:rPr>
                <w:rFonts w:cs="Arial" w:hint="eastAsia"/>
                <w:szCs w:val="18"/>
              </w:rPr>
              <w:t>F</w:t>
            </w:r>
            <w:r w:rsidRPr="00B06F7A">
              <w:rPr>
                <w:rFonts w:cs="Arial"/>
                <w:szCs w:val="18"/>
              </w:rPr>
              <w:t>ailed cause of the failed Monitoring Configuration in the EE subscription</w:t>
            </w:r>
          </w:p>
        </w:tc>
      </w:tr>
    </w:tbl>
    <w:p w14:paraId="002AED52" w14:textId="77777777" w:rsidR="00EB1EC5" w:rsidRPr="00B06F7A" w:rsidRDefault="00EB1EC5" w:rsidP="00EB1EC5"/>
    <w:p w14:paraId="09DF15E5" w14:textId="77777777" w:rsidR="00EB1EC5" w:rsidRPr="00B06F7A" w:rsidRDefault="00EB1EC5" w:rsidP="00EB1EC5">
      <w:r w:rsidRPr="00B06F7A">
        <w:t>Table 6.4.6.1-2 specifies data types re-used by the Nudm_EE service API from other specifications, including a reference to their respective specifications and when needed, a short description of their use within the Nudm_EE service API.</w:t>
      </w:r>
    </w:p>
    <w:p w14:paraId="4E57A106" w14:textId="77777777" w:rsidR="00EB1EC5" w:rsidRPr="00B06F7A" w:rsidRDefault="00EB1EC5" w:rsidP="00EB1EC5">
      <w:pPr>
        <w:pStyle w:val="TH"/>
      </w:pPr>
      <w:r w:rsidRPr="00B06F7A">
        <w:lastRenderedPageBreak/>
        <w:t>Table 6.4.6.1-2: Nudm_EE re-used Data Types</w:t>
      </w:r>
    </w:p>
    <w:tbl>
      <w:tblPr>
        <w:tblW w:w="9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20"/>
        <w:gridCol w:w="2091"/>
        <w:gridCol w:w="18"/>
        <w:gridCol w:w="4659"/>
      </w:tblGrid>
      <w:tr w:rsidR="00EB1EC5" w:rsidRPr="00B06F7A" w14:paraId="50EE689F" w14:textId="77777777" w:rsidTr="00FD724D">
        <w:trPr>
          <w:jc w:val="center"/>
        </w:trPr>
        <w:tc>
          <w:tcPr>
            <w:tcW w:w="2308" w:type="dxa"/>
            <w:tcBorders>
              <w:top w:val="single" w:sz="4" w:space="0" w:color="auto"/>
              <w:left w:val="single" w:sz="4" w:space="0" w:color="auto"/>
              <w:bottom w:val="single" w:sz="4" w:space="0" w:color="auto"/>
              <w:right w:val="single" w:sz="4" w:space="0" w:color="auto"/>
            </w:tcBorders>
            <w:shd w:val="clear" w:color="auto" w:fill="C0C0C0"/>
            <w:hideMark/>
          </w:tcPr>
          <w:p w14:paraId="12C93931" w14:textId="77777777" w:rsidR="00EB1EC5" w:rsidRPr="00B06F7A" w:rsidRDefault="00EB1EC5" w:rsidP="00FD724D">
            <w:pPr>
              <w:pStyle w:val="TAH"/>
            </w:pPr>
            <w:r w:rsidRPr="00B06F7A">
              <w:t>Data type</w:t>
            </w:r>
          </w:p>
        </w:tc>
        <w:tc>
          <w:tcPr>
            <w:tcW w:w="2118" w:type="dxa"/>
            <w:gridSpan w:val="2"/>
            <w:tcBorders>
              <w:top w:val="single" w:sz="4" w:space="0" w:color="auto"/>
              <w:left w:val="single" w:sz="4" w:space="0" w:color="auto"/>
              <w:bottom w:val="single" w:sz="4" w:space="0" w:color="auto"/>
              <w:right w:val="single" w:sz="4" w:space="0" w:color="auto"/>
            </w:tcBorders>
            <w:shd w:val="clear" w:color="auto" w:fill="C0C0C0"/>
          </w:tcPr>
          <w:p w14:paraId="4CA3C512" w14:textId="77777777" w:rsidR="00EB1EC5" w:rsidRPr="00B06F7A" w:rsidRDefault="00EB1EC5" w:rsidP="00FD724D">
            <w:pPr>
              <w:pStyle w:val="TAH"/>
            </w:pPr>
            <w:r w:rsidRPr="00B06F7A">
              <w:t>Reference</w:t>
            </w:r>
          </w:p>
        </w:tc>
        <w:tc>
          <w:tcPr>
            <w:tcW w:w="475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1CC2D30" w14:textId="77777777" w:rsidR="00EB1EC5" w:rsidRPr="00B06F7A" w:rsidRDefault="00EB1EC5" w:rsidP="00FD724D">
            <w:pPr>
              <w:pStyle w:val="TAH"/>
            </w:pPr>
            <w:r w:rsidRPr="00B06F7A">
              <w:t>Comments</w:t>
            </w:r>
          </w:p>
        </w:tc>
      </w:tr>
      <w:tr w:rsidR="00EB1EC5" w:rsidRPr="00B06F7A" w14:paraId="721D8910" w14:textId="77777777" w:rsidTr="00FD724D">
        <w:trPr>
          <w:jc w:val="center"/>
        </w:trPr>
        <w:tc>
          <w:tcPr>
            <w:tcW w:w="2308" w:type="dxa"/>
            <w:tcBorders>
              <w:top w:val="single" w:sz="4" w:space="0" w:color="auto"/>
              <w:left w:val="single" w:sz="4" w:space="0" w:color="auto"/>
              <w:bottom w:val="single" w:sz="4" w:space="0" w:color="auto"/>
              <w:right w:val="single" w:sz="4" w:space="0" w:color="auto"/>
            </w:tcBorders>
          </w:tcPr>
          <w:p w14:paraId="653081F6" w14:textId="77777777" w:rsidR="00EB1EC5" w:rsidRPr="00B06F7A" w:rsidRDefault="00EB1EC5" w:rsidP="00FD724D">
            <w:pPr>
              <w:pStyle w:val="TAL"/>
            </w:pPr>
            <w:r w:rsidRPr="00B06F7A">
              <w:t>Uri</w:t>
            </w:r>
          </w:p>
        </w:tc>
        <w:tc>
          <w:tcPr>
            <w:tcW w:w="2118" w:type="dxa"/>
            <w:gridSpan w:val="2"/>
            <w:tcBorders>
              <w:top w:val="single" w:sz="4" w:space="0" w:color="auto"/>
              <w:left w:val="single" w:sz="4" w:space="0" w:color="auto"/>
              <w:bottom w:val="single" w:sz="4" w:space="0" w:color="auto"/>
              <w:right w:val="single" w:sz="4" w:space="0" w:color="auto"/>
            </w:tcBorders>
          </w:tcPr>
          <w:p w14:paraId="10F6B148" w14:textId="77777777" w:rsidR="00EB1EC5" w:rsidRPr="00B06F7A" w:rsidRDefault="00EB1EC5" w:rsidP="00FD724D">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62FBD4BF" w14:textId="77777777" w:rsidR="00EB1EC5" w:rsidRPr="00B06F7A" w:rsidRDefault="00EB1EC5" w:rsidP="00FD724D">
            <w:pPr>
              <w:pStyle w:val="TAL"/>
              <w:rPr>
                <w:rFonts w:cs="Arial"/>
                <w:szCs w:val="18"/>
              </w:rPr>
            </w:pPr>
            <w:r w:rsidRPr="00B06F7A">
              <w:rPr>
                <w:rFonts w:cs="Arial"/>
                <w:szCs w:val="18"/>
              </w:rPr>
              <w:t>Uniform Resource Identifier</w:t>
            </w:r>
          </w:p>
        </w:tc>
      </w:tr>
      <w:tr w:rsidR="00EB1EC5" w:rsidRPr="00B06F7A" w14:paraId="7351AD38" w14:textId="77777777" w:rsidTr="00FD724D">
        <w:trPr>
          <w:jc w:val="center"/>
        </w:trPr>
        <w:tc>
          <w:tcPr>
            <w:tcW w:w="2308" w:type="dxa"/>
            <w:tcBorders>
              <w:top w:val="single" w:sz="4" w:space="0" w:color="auto"/>
              <w:left w:val="single" w:sz="4" w:space="0" w:color="auto"/>
              <w:bottom w:val="single" w:sz="4" w:space="0" w:color="auto"/>
              <w:right w:val="single" w:sz="4" w:space="0" w:color="auto"/>
            </w:tcBorders>
          </w:tcPr>
          <w:p w14:paraId="7220174E" w14:textId="77777777" w:rsidR="00EB1EC5" w:rsidRPr="00B06F7A" w:rsidRDefault="00EB1EC5" w:rsidP="00FD724D">
            <w:pPr>
              <w:pStyle w:val="TAL"/>
            </w:pPr>
            <w:r w:rsidRPr="00B06F7A">
              <w:t>SupportedFeatures</w:t>
            </w:r>
          </w:p>
        </w:tc>
        <w:tc>
          <w:tcPr>
            <w:tcW w:w="2118" w:type="dxa"/>
            <w:gridSpan w:val="2"/>
            <w:tcBorders>
              <w:top w:val="single" w:sz="4" w:space="0" w:color="auto"/>
              <w:left w:val="single" w:sz="4" w:space="0" w:color="auto"/>
              <w:bottom w:val="single" w:sz="4" w:space="0" w:color="auto"/>
              <w:right w:val="single" w:sz="4" w:space="0" w:color="auto"/>
            </w:tcBorders>
          </w:tcPr>
          <w:p w14:paraId="542B0C23" w14:textId="77777777" w:rsidR="00EB1EC5" w:rsidRPr="00B06F7A" w:rsidRDefault="00EB1EC5" w:rsidP="00FD724D">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127D7DD9" w14:textId="77777777" w:rsidR="00EB1EC5" w:rsidRPr="00B06F7A" w:rsidRDefault="00EB1EC5" w:rsidP="00FD724D">
            <w:pPr>
              <w:pStyle w:val="TAL"/>
              <w:rPr>
                <w:rFonts w:cs="Arial"/>
                <w:szCs w:val="18"/>
              </w:rPr>
            </w:pPr>
            <w:r w:rsidRPr="00B06F7A">
              <w:rPr>
                <w:rFonts w:cs="Arial"/>
                <w:szCs w:val="18"/>
              </w:rPr>
              <w:t>see 3GPP TS 29.500 [4] clause 6.6</w:t>
            </w:r>
          </w:p>
        </w:tc>
      </w:tr>
      <w:tr w:rsidR="00EB1EC5" w:rsidRPr="00B06F7A" w14:paraId="636BF6C1" w14:textId="77777777" w:rsidTr="00FD724D">
        <w:trPr>
          <w:jc w:val="center"/>
        </w:trPr>
        <w:tc>
          <w:tcPr>
            <w:tcW w:w="2308" w:type="dxa"/>
            <w:tcBorders>
              <w:top w:val="single" w:sz="4" w:space="0" w:color="auto"/>
              <w:left w:val="single" w:sz="4" w:space="0" w:color="auto"/>
              <w:bottom w:val="single" w:sz="4" w:space="0" w:color="auto"/>
              <w:right w:val="single" w:sz="4" w:space="0" w:color="auto"/>
            </w:tcBorders>
          </w:tcPr>
          <w:p w14:paraId="1F6F30D0" w14:textId="77777777" w:rsidR="00EB1EC5" w:rsidRPr="00B06F7A" w:rsidRDefault="00EB1EC5" w:rsidP="00FD724D">
            <w:pPr>
              <w:pStyle w:val="TAL"/>
            </w:pPr>
            <w:r w:rsidRPr="00B06F7A">
              <w:t>DateTime</w:t>
            </w:r>
          </w:p>
        </w:tc>
        <w:tc>
          <w:tcPr>
            <w:tcW w:w="2118" w:type="dxa"/>
            <w:gridSpan w:val="2"/>
            <w:tcBorders>
              <w:top w:val="single" w:sz="4" w:space="0" w:color="auto"/>
              <w:left w:val="single" w:sz="4" w:space="0" w:color="auto"/>
              <w:bottom w:val="single" w:sz="4" w:space="0" w:color="auto"/>
              <w:right w:val="single" w:sz="4" w:space="0" w:color="auto"/>
            </w:tcBorders>
          </w:tcPr>
          <w:p w14:paraId="07B04B98" w14:textId="77777777" w:rsidR="00EB1EC5" w:rsidRPr="00B06F7A" w:rsidRDefault="00EB1EC5" w:rsidP="00FD724D">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1150CA42" w14:textId="77777777" w:rsidR="00EB1EC5" w:rsidRPr="00B06F7A" w:rsidRDefault="00EB1EC5" w:rsidP="00FD724D">
            <w:pPr>
              <w:pStyle w:val="TAL"/>
              <w:rPr>
                <w:rFonts w:cs="Arial"/>
                <w:szCs w:val="18"/>
              </w:rPr>
            </w:pPr>
            <w:r>
              <w:rPr>
                <w:rFonts w:cs="Arial"/>
                <w:szCs w:val="18"/>
              </w:rPr>
              <w:t>DateTime</w:t>
            </w:r>
          </w:p>
        </w:tc>
      </w:tr>
      <w:tr w:rsidR="00EB1EC5" w:rsidRPr="00B06F7A" w14:paraId="16BA591F" w14:textId="77777777" w:rsidTr="00FD724D">
        <w:trPr>
          <w:jc w:val="center"/>
        </w:trPr>
        <w:tc>
          <w:tcPr>
            <w:tcW w:w="2308" w:type="dxa"/>
            <w:tcBorders>
              <w:top w:val="single" w:sz="4" w:space="0" w:color="auto"/>
              <w:left w:val="single" w:sz="4" w:space="0" w:color="auto"/>
              <w:bottom w:val="single" w:sz="4" w:space="0" w:color="auto"/>
              <w:right w:val="single" w:sz="4" w:space="0" w:color="auto"/>
            </w:tcBorders>
          </w:tcPr>
          <w:p w14:paraId="3FE62D78" w14:textId="77777777" w:rsidR="00EB1EC5" w:rsidRPr="00B06F7A" w:rsidRDefault="00EB1EC5" w:rsidP="00FD724D">
            <w:pPr>
              <w:pStyle w:val="TAL"/>
            </w:pPr>
            <w:r w:rsidRPr="00B06F7A">
              <w:t>Pei</w:t>
            </w:r>
          </w:p>
        </w:tc>
        <w:tc>
          <w:tcPr>
            <w:tcW w:w="2118" w:type="dxa"/>
            <w:gridSpan w:val="2"/>
            <w:tcBorders>
              <w:top w:val="single" w:sz="4" w:space="0" w:color="auto"/>
              <w:left w:val="single" w:sz="4" w:space="0" w:color="auto"/>
              <w:bottom w:val="single" w:sz="4" w:space="0" w:color="auto"/>
              <w:right w:val="single" w:sz="4" w:space="0" w:color="auto"/>
            </w:tcBorders>
          </w:tcPr>
          <w:p w14:paraId="7C6B28E2" w14:textId="77777777" w:rsidR="00EB1EC5" w:rsidRPr="00B06F7A" w:rsidRDefault="00EB1EC5" w:rsidP="00FD724D">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360C7391" w14:textId="77777777" w:rsidR="00EB1EC5" w:rsidRPr="00B06F7A" w:rsidRDefault="00EB1EC5" w:rsidP="00FD724D">
            <w:pPr>
              <w:pStyle w:val="TAL"/>
              <w:rPr>
                <w:rFonts w:cs="Arial"/>
                <w:szCs w:val="18"/>
              </w:rPr>
            </w:pPr>
            <w:r w:rsidRPr="00DA3BBC">
              <w:rPr>
                <w:rFonts w:eastAsia="宋体"/>
                <w:lang w:eastAsia="zh-CN"/>
              </w:rPr>
              <w:t>Permanent Equipment Identifier</w:t>
            </w:r>
          </w:p>
        </w:tc>
      </w:tr>
      <w:tr w:rsidR="00EB1EC5" w:rsidRPr="00B06F7A" w14:paraId="67B035A7" w14:textId="77777777" w:rsidTr="00FD724D">
        <w:trPr>
          <w:jc w:val="center"/>
        </w:trPr>
        <w:tc>
          <w:tcPr>
            <w:tcW w:w="2308" w:type="dxa"/>
            <w:tcBorders>
              <w:top w:val="single" w:sz="4" w:space="0" w:color="auto"/>
              <w:left w:val="single" w:sz="4" w:space="0" w:color="auto"/>
              <w:bottom w:val="single" w:sz="4" w:space="0" w:color="auto"/>
              <w:right w:val="single" w:sz="4" w:space="0" w:color="auto"/>
            </w:tcBorders>
          </w:tcPr>
          <w:p w14:paraId="05F9ACC4" w14:textId="77777777" w:rsidR="00EB1EC5" w:rsidRPr="00B06F7A" w:rsidRDefault="00EB1EC5" w:rsidP="00FD724D">
            <w:pPr>
              <w:pStyle w:val="TAL"/>
            </w:pPr>
            <w:r w:rsidRPr="00B06F7A">
              <w:t>PlmnId</w:t>
            </w:r>
          </w:p>
        </w:tc>
        <w:tc>
          <w:tcPr>
            <w:tcW w:w="2118" w:type="dxa"/>
            <w:gridSpan w:val="2"/>
            <w:tcBorders>
              <w:top w:val="single" w:sz="4" w:space="0" w:color="auto"/>
              <w:left w:val="single" w:sz="4" w:space="0" w:color="auto"/>
              <w:bottom w:val="single" w:sz="4" w:space="0" w:color="auto"/>
              <w:right w:val="single" w:sz="4" w:space="0" w:color="auto"/>
            </w:tcBorders>
          </w:tcPr>
          <w:p w14:paraId="56659F03" w14:textId="77777777" w:rsidR="00EB1EC5" w:rsidRPr="00B06F7A" w:rsidRDefault="00EB1EC5" w:rsidP="00FD724D">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13921EB1" w14:textId="77777777" w:rsidR="00EB1EC5" w:rsidRPr="00B06F7A" w:rsidRDefault="00EB1EC5" w:rsidP="00FD724D">
            <w:pPr>
              <w:pStyle w:val="TAL"/>
              <w:rPr>
                <w:rFonts w:cs="Arial"/>
                <w:szCs w:val="18"/>
              </w:rPr>
            </w:pPr>
            <w:r>
              <w:rPr>
                <w:rFonts w:cs="Arial"/>
                <w:szCs w:val="18"/>
              </w:rPr>
              <w:t>PLMN ID</w:t>
            </w:r>
          </w:p>
        </w:tc>
      </w:tr>
      <w:tr w:rsidR="00EB1EC5" w:rsidRPr="00B06F7A" w14:paraId="37BFD8C8" w14:textId="77777777" w:rsidTr="00FD724D">
        <w:trPr>
          <w:jc w:val="center"/>
        </w:trPr>
        <w:tc>
          <w:tcPr>
            <w:tcW w:w="2308" w:type="dxa"/>
            <w:tcBorders>
              <w:top w:val="single" w:sz="4" w:space="0" w:color="auto"/>
              <w:left w:val="single" w:sz="4" w:space="0" w:color="auto"/>
              <w:bottom w:val="single" w:sz="4" w:space="0" w:color="auto"/>
              <w:right w:val="single" w:sz="4" w:space="0" w:color="auto"/>
            </w:tcBorders>
          </w:tcPr>
          <w:p w14:paraId="6E074133" w14:textId="77777777" w:rsidR="00EB1EC5" w:rsidRPr="00B06F7A" w:rsidRDefault="00EB1EC5" w:rsidP="00FD724D">
            <w:pPr>
              <w:pStyle w:val="TAL"/>
            </w:pPr>
            <w:r w:rsidRPr="00B06F7A">
              <w:rPr>
                <w:rFonts w:hint="eastAsia"/>
              </w:rPr>
              <w:t>Gpsi</w:t>
            </w:r>
          </w:p>
        </w:tc>
        <w:tc>
          <w:tcPr>
            <w:tcW w:w="2118" w:type="dxa"/>
            <w:gridSpan w:val="2"/>
            <w:tcBorders>
              <w:top w:val="single" w:sz="4" w:space="0" w:color="auto"/>
              <w:left w:val="single" w:sz="4" w:space="0" w:color="auto"/>
              <w:bottom w:val="single" w:sz="4" w:space="0" w:color="auto"/>
              <w:right w:val="single" w:sz="4" w:space="0" w:color="auto"/>
            </w:tcBorders>
          </w:tcPr>
          <w:p w14:paraId="275D3332" w14:textId="77777777" w:rsidR="00EB1EC5" w:rsidRPr="00B06F7A" w:rsidRDefault="00EB1EC5" w:rsidP="00FD724D">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3D81CDC5" w14:textId="77777777" w:rsidR="00EB1EC5" w:rsidRPr="00B06F7A" w:rsidRDefault="00EB1EC5" w:rsidP="00FD724D">
            <w:pPr>
              <w:pStyle w:val="TAL"/>
              <w:rPr>
                <w:rFonts w:cs="Arial"/>
                <w:szCs w:val="18"/>
              </w:rPr>
            </w:pPr>
            <w:r w:rsidRPr="00DA3BBC">
              <w:rPr>
                <w:lang w:eastAsia="zh-CN"/>
              </w:rPr>
              <w:t>Generic Public Subscription Identifier</w:t>
            </w:r>
          </w:p>
        </w:tc>
      </w:tr>
      <w:tr w:rsidR="00EB1EC5" w:rsidRPr="00B06F7A" w14:paraId="762A0872" w14:textId="77777777" w:rsidTr="00FD724D">
        <w:trPr>
          <w:jc w:val="center"/>
        </w:trPr>
        <w:tc>
          <w:tcPr>
            <w:tcW w:w="2308" w:type="dxa"/>
            <w:tcBorders>
              <w:top w:val="single" w:sz="4" w:space="0" w:color="auto"/>
              <w:left w:val="single" w:sz="4" w:space="0" w:color="auto"/>
              <w:bottom w:val="single" w:sz="4" w:space="0" w:color="auto"/>
              <w:right w:val="single" w:sz="4" w:space="0" w:color="auto"/>
            </w:tcBorders>
          </w:tcPr>
          <w:p w14:paraId="55EC3ECE" w14:textId="77777777" w:rsidR="00EB1EC5" w:rsidRPr="00B06F7A" w:rsidRDefault="00EB1EC5" w:rsidP="00FD724D">
            <w:pPr>
              <w:pStyle w:val="TAL"/>
            </w:pPr>
            <w:r w:rsidRPr="00B06F7A">
              <w:t>AccessType</w:t>
            </w:r>
          </w:p>
        </w:tc>
        <w:tc>
          <w:tcPr>
            <w:tcW w:w="2118" w:type="dxa"/>
            <w:gridSpan w:val="2"/>
            <w:tcBorders>
              <w:top w:val="single" w:sz="4" w:space="0" w:color="auto"/>
              <w:left w:val="single" w:sz="4" w:space="0" w:color="auto"/>
              <w:bottom w:val="single" w:sz="4" w:space="0" w:color="auto"/>
              <w:right w:val="single" w:sz="4" w:space="0" w:color="auto"/>
            </w:tcBorders>
          </w:tcPr>
          <w:p w14:paraId="63324FFB" w14:textId="77777777" w:rsidR="00EB1EC5" w:rsidRPr="00B06F7A" w:rsidRDefault="00EB1EC5" w:rsidP="00FD724D">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1C3346A6" w14:textId="77777777" w:rsidR="00EB1EC5" w:rsidRPr="00B06F7A" w:rsidRDefault="00EB1EC5" w:rsidP="00FD724D">
            <w:pPr>
              <w:pStyle w:val="TAL"/>
              <w:rPr>
                <w:rFonts w:cs="Arial"/>
                <w:szCs w:val="18"/>
              </w:rPr>
            </w:pPr>
            <w:r>
              <w:rPr>
                <w:rFonts w:cs="Arial"/>
                <w:szCs w:val="18"/>
              </w:rPr>
              <w:t>Access Type</w:t>
            </w:r>
          </w:p>
        </w:tc>
      </w:tr>
      <w:tr w:rsidR="00EB1EC5" w:rsidRPr="00B06F7A" w14:paraId="188884B7" w14:textId="77777777" w:rsidTr="00FD724D">
        <w:trPr>
          <w:jc w:val="center"/>
        </w:trPr>
        <w:tc>
          <w:tcPr>
            <w:tcW w:w="2308" w:type="dxa"/>
            <w:tcBorders>
              <w:top w:val="single" w:sz="4" w:space="0" w:color="auto"/>
              <w:left w:val="single" w:sz="4" w:space="0" w:color="auto"/>
              <w:bottom w:val="single" w:sz="4" w:space="0" w:color="auto"/>
              <w:right w:val="single" w:sz="4" w:space="0" w:color="auto"/>
            </w:tcBorders>
          </w:tcPr>
          <w:p w14:paraId="4592FBD1" w14:textId="77777777" w:rsidR="00EB1EC5" w:rsidRPr="00B06F7A" w:rsidRDefault="00EB1EC5" w:rsidP="00FD724D">
            <w:pPr>
              <w:pStyle w:val="TAL"/>
            </w:pPr>
            <w:r>
              <w:t>PatchItem</w:t>
            </w:r>
          </w:p>
        </w:tc>
        <w:tc>
          <w:tcPr>
            <w:tcW w:w="2118" w:type="dxa"/>
            <w:gridSpan w:val="2"/>
            <w:tcBorders>
              <w:top w:val="single" w:sz="4" w:space="0" w:color="auto"/>
              <w:left w:val="single" w:sz="4" w:space="0" w:color="auto"/>
              <w:bottom w:val="single" w:sz="4" w:space="0" w:color="auto"/>
              <w:right w:val="single" w:sz="4" w:space="0" w:color="auto"/>
            </w:tcBorders>
          </w:tcPr>
          <w:p w14:paraId="32D36B40" w14:textId="77777777" w:rsidR="00EB1EC5" w:rsidRPr="00B06F7A" w:rsidRDefault="00EB1EC5" w:rsidP="00FD724D">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73C6466C" w14:textId="77777777" w:rsidR="00EB1EC5" w:rsidRPr="00B06F7A" w:rsidRDefault="00EB1EC5" w:rsidP="00FD724D">
            <w:pPr>
              <w:pStyle w:val="TAL"/>
              <w:rPr>
                <w:rFonts w:cs="Arial"/>
                <w:szCs w:val="18"/>
              </w:rPr>
            </w:pPr>
            <w:r>
              <w:rPr>
                <w:rFonts w:cs="Arial"/>
                <w:szCs w:val="18"/>
              </w:rPr>
              <w:t>Patch item of JSON PATCH</w:t>
            </w:r>
          </w:p>
        </w:tc>
      </w:tr>
      <w:tr w:rsidR="00EB1EC5" w:rsidRPr="00B06F7A" w14:paraId="7D2B97A4" w14:textId="77777777" w:rsidTr="00FD724D">
        <w:trPr>
          <w:jc w:val="center"/>
        </w:trPr>
        <w:tc>
          <w:tcPr>
            <w:tcW w:w="2308" w:type="dxa"/>
            <w:tcBorders>
              <w:top w:val="single" w:sz="4" w:space="0" w:color="auto"/>
              <w:left w:val="single" w:sz="4" w:space="0" w:color="auto"/>
              <w:bottom w:val="single" w:sz="4" w:space="0" w:color="auto"/>
              <w:right w:val="single" w:sz="4" w:space="0" w:color="auto"/>
            </w:tcBorders>
          </w:tcPr>
          <w:p w14:paraId="48580E1D" w14:textId="77777777" w:rsidR="00EB1EC5" w:rsidRPr="00B06F7A" w:rsidRDefault="00EB1EC5" w:rsidP="00FD724D">
            <w:pPr>
              <w:pStyle w:val="TAL"/>
            </w:pPr>
            <w:r w:rsidRPr="00B06F7A">
              <w:rPr>
                <w:rFonts w:hint="eastAsia"/>
              </w:rPr>
              <w:t>PatchResult</w:t>
            </w:r>
          </w:p>
        </w:tc>
        <w:tc>
          <w:tcPr>
            <w:tcW w:w="2118" w:type="dxa"/>
            <w:gridSpan w:val="2"/>
            <w:tcBorders>
              <w:top w:val="single" w:sz="4" w:space="0" w:color="auto"/>
              <w:left w:val="single" w:sz="4" w:space="0" w:color="auto"/>
              <w:bottom w:val="single" w:sz="4" w:space="0" w:color="auto"/>
              <w:right w:val="single" w:sz="4" w:space="0" w:color="auto"/>
            </w:tcBorders>
          </w:tcPr>
          <w:p w14:paraId="752239C3" w14:textId="77777777" w:rsidR="00EB1EC5" w:rsidRPr="00B06F7A" w:rsidRDefault="00EB1EC5" w:rsidP="00FD724D">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3D0ED5C4" w14:textId="77777777" w:rsidR="00EB1EC5" w:rsidRPr="00B06F7A" w:rsidRDefault="00EB1EC5" w:rsidP="00FD724D">
            <w:pPr>
              <w:pStyle w:val="TAL"/>
              <w:rPr>
                <w:rFonts w:cs="Arial"/>
                <w:szCs w:val="18"/>
              </w:rPr>
            </w:pPr>
            <w:r>
              <w:rPr>
                <w:rFonts w:cs="Arial"/>
                <w:szCs w:val="18"/>
              </w:rPr>
              <w:t>Patch result of JSON PATCH</w:t>
            </w:r>
          </w:p>
        </w:tc>
      </w:tr>
      <w:tr w:rsidR="00EB1EC5" w:rsidRPr="00B06F7A" w14:paraId="333966A7" w14:textId="77777777" w:rsidTr="00FD724D">
        <w:trPr>
          <w:jc w:val="center"/>
        </w:trPr>
        <w:tc>
          <w:tcPr>
            <w:tcW w:w="2308" w:type="dxa"/>
            <w:tcBorders>
              <w:top w:val="single" w:sz="4" w:space="0" w:color="auto"/>
              <w:left w:val="single" w:sz="4" w:space="0" w:color="auto"/>
              <w:bottom w:val="single" w:sz="4" w:space="0" w:color="auto"/>
              <w:right w:val="single" w:sz="4" w:space="0" w:color="auto"/>
            </w:tcBorders>
          </w:tcPr>
          <w:p w14:paraId="0C656DCF" w14:textId="77777777" w:rsidR="00EB1EC5" w:rsidRPr="00B06F7A" w:rsidRDefault="00EB1EC5" w:rsidP="00FD724D">
            <w:pPr>
              <w:pStyle w:val="TAL"/>
            </w:pPr>
            <w:r w:rsidRPr="00B06F7A">
              <w:t>DddTrafficDescriptor</w:t>
            </w:r>
          </w:p>
        </w:tc>
        <w:tc>
          <w:tcPr>
            <w:tcW w:w="2118" w:type="dxa"/>
            <w:gridSpan w:val="2"/>
            <w:tcBorders>
              <w:top w:val="single" w:sz="4" w:space="0" w:color="auto"/>
              <w:left w:val="single" w:sz="4" w:space="0" w:color="auto"/>
              <w:bottom w:val="single" w:sz="4" w:space="0" w:color="auto"/>
              <w:right w:val="single" w:sz="4" w:space="0" w:color="auto"/>
            </w:tcBorders>
          </w:tcPr>
          <w:p w14:paraId="2A326229" w14:textId="77777777" w:rsidR="00EB1EC5" w:rsidRPr="00B06F7A" w:rsidRDefault="00EB1EC5" w:rsidP="00FD724D">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69EC8F11" w14:textId="77777777" w:rsidR="00EB1EC5" w:rsidRPr="00B06F7A" w:rsidRDefault="00EB1EC5" w:rsidP="00FD724D">
            <w:pPr>
              <w:pStyle w:val="TAL"/>
              <w:rPr>
                <w:rFonts w:cs="Arial"/>
                <w:szCs w:val="18"/>
              </w:rPr>
            </w:pPr>
            <w:r>
              <w:rPr>
                <w:rFonts w:cs="Arial"/>
                <w:szCs w:val="18"/>
              </w:rPr>
              <w:t>Traffic description for downlink data delivery</w:t>
            </w:r>
          </w:p>
        </w:tc>
      </w:tr>
      <w:tr w:rsidR="00EB1EC5" w:rsidRPr="00B06F7A" w14:paraId="3DCFB41F" w14:textId="77777777" w:rsidTr="00FD724D">
        <w:trPr>
          <w:jc w:val="center"/>
        </w:trPr>
        <w:tc>
          <w:tcPr>
            <w:tcW w:w="2308" w:type="dxa"/>
            <w:tcBorders>
              <w:top w:val="single" w:sz="4" w:space="0" w:color="auto"/>
              <w:left w:val="single" w:sz="4" w:space="0" w:color="auto"/>
              <w:bottom w:val="single" w:sz="4" w:space="0" w:color="auto"/>
              <w:right w:val="single" w:sz="4" w:space="0" w:color="auto"/>
            </w:tcBorders>
          </w:tcPr>
          <w:p w14:paraId="3C23E897" w14:textId="77777777" w:rsidR="00EB1EC5" w:rsidRPr="00B06F7A" w:rsidRDefault="00EB1EC5" w:rsidP="00FD724D">
            <w:pPr>
              <w:pStyle w:val="TAL"/>
            </w:pPr>
            <w:r w:rsidRPr="00B06F7A">
              <w:t>SamplingRatio</w:t>
            </w:r>
          </w:p>
        </w:tc>
        <w:tc>
          <w:tcPr>
            <w:tcW w:w="2118" w:type="dxa"/>
            <w:gridSpan w:val="2"/>
            <w:tcBorders>
              <w:top w:val="single" w:sz="4" w:space="0" w:color="auto"/>
              <w:left w:val="single" w:sz="4" w:space="0" w:color="auto"/>
              <w:bottom w:val="single" w:sz="4" w:space="0" w:color="auto"/>
              <w:right w:val="single" w:sz="4" w:space="0" w:color="auto"/>
            </w:tcBorders>
          </w:tcPr>
          <w:p w14:paraId="489EAD1D" w14:textId="77777777" w:rsidR="00EB1EC5" w:rsidRPr="00B06F7A" w:rsidRDefault="00EB1EC5" w:rsidP="00FD724D">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0A641D96" w14:textId="77777777" w:rsidR="00EB1EC5" w:rsidRPr="00B06F7A" w:rsidRDefault="00EB1EC5" w:rsidP="00FD724D">
            <w:pPr>
              <w:pStyle w:val="TAL"/>
              <w:rPr>
                <w:rFonts w:cs="Arial"/>
                <w:szCs w:val="18"/>
              </w:rPr>
            </w:pPr>
            <w:r>
              <w:rPr>
                <w:rFonts w:cs="Arial"/>
                <w:szCs w:val="18"/>
              </w:rPr>
              <w:t>Sampling ratio</w:t>
            </w:r>
          </w:p>
        </w:tc>
      </w:tr>
      <w:tr w:rsidR="00EB1EC5" w:rsidRPr="00B06F7A" w14:paraId="48A67F25" w14:textId="77777777" w:rsidTr="00FD724D">
        <w:trPr>
          <w:jc w:val="center"/>
        </w:trPr>
        <w:tc>
          <w:tcPr>
            <w:tcW w:w="2308" w:type="dxa"/>
            <w:tcBorders>
              <w:top w:val="single" w:sz="4" w:space="0" w:color="auto"/>
              <w:left w:val="single" w:sz="4" w:space="0" w:color="auto"/>
              <w:bottom w:val="single" w:sz="4" w:space="0" w:color="auto"/>
              <w:right w:val="single" w:sz="4" w:space="0" w:color="auto"/>
            </w:tcBorders>
          </w:tcPr>
          <w:p w14:paraId="643DDEAE" w14:textId="77777777" w:rsidR="00EB1EC5" w:rsidRPr="00B06F7A" w:rsidRDefault="00EB1EC5" w:rsidP="00FD724D">
            <w:pPr>
              <w:pStyle w:val="TAL"/>
            </w:pPr>
            <w:r w:rsidRPr="00B06F7A">
              <w:t>DurationSec</w:t>
            </w:r>
          </w:p>
        </w:tc>
        <w:tc>
          <w:tcPr>
            <w:tcW w:w="2118" w:type="dxa"/>
            <w:gridSpan w:val="2"/>
            <w:tcBorders>
              <w:top w:val="single" w:sz="4" w:space="0" w:color="auto"/>
              <w:left w:val="single" w:sz="4" w:space="0" w:color="auto"/>
              <w:bottom w:val="single" w:sz="4" w:space="0" w:color="auto"/>
              <w:right w:val="single" w:sz="4" w:space="0" w:color="auto"/>
            </w:tcBorders>
          </w:tcPr>
          <w:p w14:paraId="349495C0" w14:textId="77777777" w:rsidR="00EB1EC5" w:rsidRPr="00B06F7A" w:rsidRDefault="00EB1EC5" w:rsidP="00FD724D">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4341A6BD" w14:textId="77777777" w:rsidR="00EB1EC5" w:rsidRPr="00B06F7A" w:rsidRDefault="00EB1EC5" w:rsidP="00FD724D">
            <w:pPr>
              <w:pStyle w:val="TAL"/>
              <w:rPr>
                <w:rFonts w:cs="Arial"/>
                <w:szCs w:val="18"/>
              </w:rPr>
            </w:pPr>
            <w:r>
              <w:rPr>
                <w:rFonts w:cs="Arial"/>
                <w:szCs w:val="18"/>
              </w:rPr>
              <w:t>A duration expressed in seconds</w:t>
            </w:r>
          </w:p>
        </w:tc>
      </w:tr>
      <w:tr w:rsidR="00EB1EC5" w:rsidRPr="00B06F7A" w14:paraId="167BFA14" w14:textId="77777777" w:rsidTr="00FD724D">
        <w:trPr>
          <w:jc w:val="center"/>
        </w:trPr>
        <w:tc>
          <w:tcPr>
            <w:tcW w:w="2308" w:type="dxa"/>
            <w:tcBorders>
              <w:top w:val="single" w:sz="4" w:space="0" w:color="auto"/>
              <w:left w:val="single" w:sz="4" w:space="0" w:color="auto"/>
              <w:bottom w:val="single" w:sz="4" w:space="0" w:color="auto"/>
              <w:right w:val="single" w:sz="4" w:space="0" w:color="auto"/>
            </w:tcBorders>
          </w:tcPr>
          <w:p w14:paraId="36688A28" w14:textId="77777777" w:rsidR="00EB1EC5" w:rsidRPr="00B06F7A" w:rsidRDefault="00EB1EC5" w:rsidP="00FD724D">
            <w:pPr>
              <w:pStyle w:val="TAL"/>
            </w:pPr>
            <w:r w:rsidRPr="00B06F7A">
              <w:t>DlDataDeliveryStatus</w:t>
            </w:r>
          </w:p>
        </w:tc>
        <w:tc>
          <w:tcPr>
            <w:tcW w:w="2118" w:type="dxa"/>
            <w:gridSpan w:val="2"/>
            <w:tcBorders>
              <w:top w:val="single" w:sz="4" w:space="0" w:color="auto"/>
              <w:left w:val="single" w:sz="4" w:space="0" w:color="auto"/>
              <w:bottom w:val="single" w:sz="4" w:space="0" w:color="auto"/>
              <w:right w:val="single" w:sz="4" w:space="0" w:color="auto"/>
            </w:tcBorders>
          </w:tcPr>
          <w:p w14:paraId="6388E098" w14:textId="77777777" w:rsidR="00EB1EC5" w:rsidRPr="00B06F7A" w:rsidRDefault="00EB1EC5" w:rsidP="00FD724D">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151D0CAD" w14:textId="77777777" w:rsidR="00EB1EC5" w:rsidRPr="00B06F7A" w:rsidRDefault="00EB1EC5" w:rsidP="00FD724D">
            <w:pPr>
              <w:pStyle w:val="TAL"/>
              <w:rPr>
                <w:rFonts w:cs="Arial"/>
                <w:szCs w:val="18"/>
              </w:rPr>
            </w:pPr>
            <w:r w:rsidRPr="00B06F7A">
              <w:rPr>
                <w:rFonts w:cs="Arial"/>
                <w:szCs w:val="18"/>
              </w:rPr>
              <w:t>Downlink data delivery status</w:t>
            </w:r>
          </w:p>
        </w:tc>
      </w:tr>
      <w:tr w:rsidR="00EB1EC5" w:rsidRPr="00B06F7A" w14:paraId="1319768B" w14:textId="77777777" w:rsidTr="00FD724D">
        <w:trPr>
          <w:jc w:val="center"/>
        </w:trPr>
        <w:tc>
          <w:tcPr>
            <w:tcW w:w="2308" w:type="dxa"/>
            <w:tcBorders>
              <w:top w:val="single" w:sz="4" w:space="0" w:color="auto"/>
              <w:left w:val="single" w:sz="4" w:space="0" w:color="auto"/>
              <w:bottom w:val="single" w:sz="4" w:space="0" w:color="auto"/>
              <w:right w:val="single" w:sz="4" w:space="0" w:color="auto"/>
            </w:tcBorders>
          </w:tcPr>
          <w:p w14:paraId="2D3591B5" w14:textId="77777777" w:rsidR="00EB1EC5" w:rsidRPr="00B06F7A" w:rsidRDefault="00EB1EC5" w:rsidP="00FD724D">
            <w:pPr>
              <w:pStyle w:val="TAL"/>
            </w:pPr>
            <w:r w:rsidRPr="00B06F7A">
              <w:t>Dnn</w:t>
            </w:r>
          </w:p>
        </w:tc>
        <w:tc>
          <w:tcPr>
            <w:tcW w:w="2118" w:type="dxa"/>
            <w:gridSpan w:val="2"/>
            <w:tcBorders>
              <w:top w:val="single" w:sz="4" w:space="0" w:color="auto"/>
              <w:left w:val="single" w:sz="4" w:space="0" w:color="auto"/>
              <w:bottom w:val="single" w:sz="4" w:space="0" w:color="auto"/>
              <w:right w:val="single" w:sz="4" w:space="0" w:color="auto"/>
            </w:tcBorders>
          </w:tcPr>
          <w:p w14:paraId="7B238852" w14:textId="77777777" w:rsidR="00EB1EC5" w:rsidRPr="00B06F7A" w:rsidRDefault="00EB1EC5" w:rsidP="00FD724D">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1D319B24" w14:textId="77777777" w:rsidR="00EB1EC5" w:rsidRPr="00B06F7A" w:rsidRDefault="00EB1EC5" w:rsidP="00FD724D">
            <w:pPr>
              <w:pStyle w:val="TAL"/>
              <w:rPr>
                <w:rFonts w:cs="Arial"/>
                <w:szCs w:val="18"/>
              </w:rPr>
            </w:pPr>
            <w:r w:rsidRPr="00B06F7A">
              <w:rPr>
                <w:rFonts w:cs="Arial"/>
                <w:szCs w:val="18"/>
              </w:rPr>
              <w:t xml:space="preserve">Data Network Name with </w:t>
            </w:r>
            <w:r w:rsidRPr="00B06F7A">
              <w:t>Network Identifier only.</w:t>
            </w:r>
          </w:p>
        </w:tc>
      </w:tr>
      <w:tr w:rsidR="00EB1EC5" w:rsidRPr="00B06F7A" w14:paraId="27243D6E" w14:textId="77777777" w:rsidTr="00FD724D">
        <w:trPr>
          <w:jc w:val="center"/>
        </w:trPr>
        <w:tc>
          <w:tcPr>
            <w:tcW w:w="2308" w:type="dxa"/>
            <w:tcBorders>
              <w:top w:val="single" w:sz="4" w:space="0" w:color="auto"/>
              <w:left w:val="single" w:sz="4" w:space="0" w:color="auto"/>
              <w:bottom w:val="single" w:sz="4" w:space="0" w:color="auto"/>
              <w:right w:val="single" w:sz="4" w:space="0" w:color="auto"/>
            </w:tcBorders>
          </w:tcPr>
          <w:p w14:paraId="52E56A64" w14:textId="77777777" w:rsidR="00EB1EC5" w:rsidRPr="00B06F7A" w:rsidRDefault="00EB1EC5" w:rsidP="00FD724D">
            <w:pPr>
              <w:pStyle w:val="TAL"/>
            </w:pPr>
            <w:r w:rsidRPr="00B06F7A">
              <w:t>Snssai</w:t>
            </w:r>
          </w:p>
        </w:tc>
        <w:tc>
          <w:tcPr>
            <w:tcW w:w="2118" w:type="dxa"/>
            <w:gridSpan w:val="2"/>
            <w:tcBorders>
              <w:top w:val="single" w:sz="4" w:space="0" w:color="auto"/>
              <w:left w:val="single" w:sz="4" w:space="0" w:color="auto"/>
              <w:bottom w:val="single" w:sz="4" w:space="0" w:color="auto"/>
              <w:right w:val="single" w:sz="4" w:space="0" w:color="auto"/>
            </w:tcBorders>
          </w:tcPr>
          <w:p w14:paraId="462F6B80" w14:textId="77777777" w:rsidR="00EB1EC5" w:rsidRPr="00B06F7A" w:rsidRDefault="00EB1EC5" w:rsidP="00FD724D">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243BD9EE" w14:textId="77777777" w:rsidR="00EB1EC5" w:rsidRPr="00B06F7A" w:rsidRDefault="00EB1EC5" w:rsidP="00FD724D">
            <w:pPr>
              <w:pStyle w:val="TAL"/>
              <w:rPr>
                <w:rFonts w:cs="Arial"/>
                <w:szCs w:val="18"/>
              </w:rPr>
            </w:pPr>
            <w:r w:rsidRPr="00B06F7A">
              <w:rPr>
                <w:rFonts w:cs="Arial"/>
                <w:szCs w:val="18"/>
              </w:rPr>
              <w:t>Single NSSAI</w:t>
            </w:r>
          </w:p>
        </w:tc>
      </w:tr>
      <w:tr w:rsidR="00EB1EC5" w:rsidRPr="00B06F7A" w14:paraId="1B563C4C" w14:textId="77777777" w:rsidTr="00FD724D">
        <w:trPr>
          <w:jc w:val="center"/>
        </w:trPr>
        <w:tc>
          <w:tcPr>
            <w:tcW w:w="2308" w:type="dxa"/>
            <w:tcBorders>
              <w:top w:val="single" w:sz="4" w:space="0" w:color="auto"/>
              <w:left w:val="single" w:sz="4" w:space="0" w:color="auto"/>
              <w:bottom w:val="single" w:sz="4" w:space="0" w:color="auto"/>
              <w:right w:val="single" w:sz="4" w:space="0" w:color="auto"/>
            </w:tcBorders>
          </w:tcPr>
          <w:p w14:paraId="345560C1" w14:textId="77777777" w:rsidR="00EB1EC5" w:rsidRPr="00B06F7A" w:rsidRDefault="00EB1EC5" w:rsidP="00FD724D">
            <w:pPr>
              <w:pStyle w:val="TAL"/>
            </w:pPr>
            <w:r w:rsidRPr="00B06F7A">
              <w:t>DiameterIdentity</w:t>
            </w:r>
          </w:p>
        </w:tc>
        <w:tc>
          <w:tcPr>
            <w:tcW w:w="2118" w:type="dxa"/>
            <w:gridSpan w:val="2"/>
            <w:tcBorders>
              <w:top w:val="single" w:sz="4" w:space="0" w:color="auto"/>
              <w:left w:val="single" w:sz="4" w:space="0" w:color="auto"/>
              <w:bottom w:val="single" w:sz="4" w:space="0" w:color="auto"/>
              <w:right w:val="single" w:sz="4" w:space="0" w:color="auto"/>
            </w:tcBorders>
          </w:tcPr>
          <w:p w14:paraId="4A6DA401" w14:textId="77777777" w:rsidR="00EB1EC5" w:rsidRPr="00B06F7A" w:rsidRDefault="00EB1EC5" w:rsidP="00FD724D">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6B3996AC" w14:textId="77777777" w:rsidR="00EB1EC5" w:rsidRPr="00B06F7A" w:rsidRDefault="00EB1EC5" w:rsidP="00FD724D">
            <w:pPr>
              <w:pStyle w:val="TAL"/>
              <w:rPr>
                <w:rFonts w:cs="Arial"/>
                <w:szCs w:val="18"/>
              </w:rPr>
            </w:pPr>
            <w:r w:rsidRPr="00B06F7A">
              <w:rPr>
                <w:rFonts w:cs="Arial"/>
                <w:szCs w:val="18"/>
              </w:rPr>
              <w:t>Diameter Identify (FQDN)</w:t>
            </w:r>
          </w:p>
        </w:tc>
      </w:tr>
      <w:tr w:rsidR="00EB1EC5" w:rsidRPr="00B06F7A" w14:paraId="32534956" w14:textId="77777777" w:rsidTr="00FD724D">
        <w:trPr>
          <w:jc w:val="center"/>
        </w:trPr>
        <w:tc>
          <w:tcPr>
            <w:tcW w:w="2308" w:type="dxa"/>
            <w:tcBorders>
              <w:top w:val="single" w:sz="4" w:space="0" w:color="auto"/>
              <w:left w:val="single" w:sz="4" w:space="0" w:color="auto"/>
              <w:bottom w:val="single" w:sz="4" w:space="0" w:color="auto"/>
              <w:right w:val="single" w:sz="4" w:space="0" w:color="auto"/>
            </w:tcBorders>
          </w:tcPr>
          <w:p w14:paraId="5653F42B" w14:textId="77777777" w:rsidR="00EB1EC5" w:rsidRPr="00B06F7A" w:rsidRDefault="00EB1EC5" w:rsidP="00FD724D">
            <w:pPr>
              <w:pStyle w:val="TAL"/>
            </w:pPr>
            <w:r w:rsidRPr="00B06F7A">
              <w:rPr>
                <w:rFonts w:hint="eastAsia"/>
              </w:rPr>
              <w:t>CmInfo</w:t>
            </w:r>
          </w:p>
        </w:tc>
        <w:tc>
          <w:tcPr>
            <w:tcW w:w="2118" w:type="dxa"/>
            <w:gridSpan w:val="2"/>
            <w:tcBorders>
              <w:top w:val="single" w:sz="4" w:space="0" w:color="auto"/>
              <w:left w:val="single" w:sz="4" w:space="0" w:color="auto"/>
              <w:bottom w:val="single" w:sz="4" w:space="0" w:color="auto"/>
              <w:right w:val="single" w:sz="4" w:space="0" w:color="auto"/>
            </w:tcBorders>
          </w:tcPr>
          <w:p w14:paraId="6DCAF72D" w14:textId="77777777" w:rsidR="00EB1EC5" w:rsidRPr="00B06F7A" w:rsidRDefault="00EB1EC5" w:rsidP="00FD724D">
            <w:pPr>
              <w:pStyle w:val="TAL"/>
            </w:pPr>
            <w:r w:rsidRPr="00B06F7A">
              <w:t>3GPP TS 29.5</w:t>
            </w:r>
            <w:r w:rsidRPr="00B06F7A">
              <w:rPr>
                <w:rFonts w:hint="eastAsia"/>
              </w:rPr>
              <w:t>18</w:t>
            </w:r>
            <w:r w:rsidRPr="00B06F7A">
              <w:t> [</w:t>
            </w:r>
            <w:r w:rsidRPr="00B06F7A">
              <w:rPr>
                <w:rFonts w:hint="eastAsia"/>
              </w:rPr>
              <w:t>36</w:t>
            </w:r>
            <w:r w:rsidRPr="00B06F7A">
              <w:t>]</w:t>
            </w:r>
          </w:p>
        </w:tc>
        <w:tc>
          <w:tcPr>
            <w:tcW w:w="4750" w:type="dxa"/>
            <w:gridSpan w:val="2"/>
            <w:tcBorders>
              <w:top w:val="single" w:sz="4" w:space="0" w:color="auto"/>
              <w:left w:val="single" w:sz="4" w:space="0" w:color="auto"/>
              <w:bottom w:val="single" w:sz="4" w:space="0" w:color="auto"/>
              <w:right w:val="single" w:sz="4" w:space="0" w:color="auto"/>
            </w:tcBorders>
          </w:tcPr>
          <w:p w14:paraId="1E796639" w14:textId="77777777" w:rsidR="00EB1EC5" w:rsidRPr="00B06F7A" w:rsidRDefault="00EB1EC5" w:rsidP="00FD724D">
            <w:pPr>
              <w:pStyle w:val="TAL"/>
              <w:rPr>
                <w:rFonts w:cs="Arial"/>
                <w:szCs w:val="18"/>
              </w:rPr>
            </w:pPr>
            <w:r w:rsidRPr="00B06F7A">
              <w:rPr>
                <w:rFonts w:cs="Arial" w:hint="eastAsia"/>
                <w:szCs w:val="18"/>
              </w:rPr>
              <w:t>Describe the Connection Management state information for an access type</w:t>
            </w:r>
          </w:p>
        </w:tc>
      </w:tr>
      <w:tr w:rsidR="00EB1EC5" w:rsidRPr="00B06F7A" w14:paraId="437C720C" w14:textId="77777777" w:rsidTr="00FD724D">
        <w:trPr>
          <w:jc w:val="center"/>
        </w:trPr>
        <w:tc>
          <w:tcPr>
            <w:tcW w:w="2308" w:type="dxa"/>
            <w:tcBorders>
              <w:top w:val="single" w:sz="4" w:space="0" w:color="auto"/>
              <w:left w:val="single" w:sz="4" w:space="0" w:color="auto"/>
              <w:bottom w:val="single" w:sz="4" w:space="0" w:color="auto"/>
              <w:right w:val="single" w:sz="4" w:space="0" w:color="auto"/>
            </w:tcBorders>
          </w:tcPr>
          <w:p w14:paraId="40313DA9" w14:textId="77777777" w:rsidR="00EB1EC5" w:rsidRPr="00B06F7A" w:rsidRDefault="00EB1EC5" w:rsidP="00FD724D">
            <w:pPr>
              <w:pStyle w:val="TAL"/>
            </w:pPr>
            <w:r w:rsidRPr="00B06F7A">
              <w:t>MtcProviderInformation</w:t>
            </w:r>
          </w:p>
        </w:tc>
        <w:tc>
          <w:tcPr>
            <w:tcW w:w="2118" w:type="dxa"/>
            <w:gridSpan w:val="2"/>
            <w:tcBorders>
              <w:top w:val="single" w:sz="4" w:space="0" w:color="auto"/>
              <w:left w:val="single" w:sz="4" w:space="0" w:color="auto"/>
              <w:bottom w:val="single" w:sz="4" w:space="0" w:color="auto"/>
              <w:right w:val="single" w:sz="4" w:space="0" w:color="auto"/>
            </w:tcBorders>
          </w:tcPr>
          <w:p w14:paraId="3C1758EE" w14:textId="77777777" w:rsidR="00EB1EC5" w:rsidRPr="00B06F7A" w:rsidRDefault="00EB1EC5" w:rsidP="00FD724D">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66BB88D0" w14:textId="77777777" w:rsidR="00EB1EC5" w:rsidRPr="00B06F7A" w:rsidRDefault="00EB1EC5" w:rsidP="00FD724D">
            <w:pPr>
              <w:pStyle w:val="TAL"/>
              <w:rPr>
                <w:rFonts w:cs="Arial"/>
                <w:szCs w:val="18"/>
              </w:rPr>
            </w:pPr>
            <w:r w:rsidRPr="00B06F7A">
              <w:rPr>
                <w:rFonts w:cs="Arial"/>
                <w:szCs w:val="18"/>
              </w:rPr>
              <w:t>MTC Provider Information</w:t>
            </w:r>
          </w:p>
        </w:tc>
      </w:tr>
      <w:tr w:rsidR="00EB1EC5" w:rsidRPr="00B06F7A" w14:paraId="6C4239AA" w14:textId="77777777" w:rsidTr="00FD724D">
        <w:trPr>
          <w:jc w:val="center"/>
        </w:trPr>
        <w:tc>
          <w:tcPr>
            <w:tcW w:w="2308" w:type="dxa"/>
            <w:tcBorders>
              <w:top w:val="single" w:sz="4" w:space="0" w:color="auto"/>
              <w:left w:val="single" w:sz="4" w:space="0" w:color="auto"/>
              <w:bottom w:val="single" w:sz="4" w:space="0" w:color="auto"/>
              <w:right w:val="single" w:sz="4" w:space="0" w:color="auto"/>
            </w:tcBorders>
          </w:tcPr>
          <w:p w14:paraId="18301213" w14:textId="77777777" w:rsidR="00EB1EC5" w:rsidRPr="00B06F7A" w:rsidRDefault="00EB1EC5" w:rsidP="00FD724D">
            <w:pPr>
              <w:pStyle w:val="TAL"/>
            </w:pPr>
            <w:r w:rsidRPr="00B06F7A">
              <w:t>NfInstanceId</w:t>
            </w:r>
          </w:p>
        </w:tc>
        <w:tc>
          <w:tcPr>
            <w:tcW w:w="2118" w:type="dxa"/>
            <w:gridSpan w:val="2"/>
            <w:tcBorders>
              <w:top w:val="single" w:sz="4" w:space="0" w:color="auto"/>
              <w:left w:val="single" w:sz="4" w:space="0" w:color="auto"/>
              <w:bottom w:val="single" w:sz="4" w:space="0" w:color="auto"/>
              <w:right w:val="single" w:sz="4" w:space="0" w:color="auto"/>
            </w:tcBorders>
          </w:tcPr>
          <w:p w14:paraId="073222F8" w14:textId="77777777" w:rsidR="00EB1EC5" w:rsidRPr="00B06F7A" w:rsidRDefault="00EB1EC5" w:rsidP="00FD724D">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2974432F" w14:textId="77777777" w:rsidR="00EB1EC5" w:rsidRPr="00B06F7A" w:rsidRDefault="00EB1EC5" w:rsidP="00FD724D">
            <w:pPr>
              <w:pStyle w:val="TAL"/>
              <w:rPr>
                <w:rFonts w:cs="Arial"/>
                <w:szCs w:val="18"/>
              </w:rPr>
            </w:pPr>
            <w:r w:rsidRPr="00B06F7A">
              <w:rPr>
                <w:rFonts w:cs="Arial"/>
                <w:szCs w:val="18"/>
              </w:rPr>
              <w:t>Network Function Instance Identifier</w:t>
            </w:r>
          </w:p>
        </w:tc>
      </w:tr>
      <w:tr w:rsidR="00EB1EC5" w:rsidRPr="00B06F7A" w14:paraId="43E921AB" w14:textId="77777777" w:rsidTr="00FD724D">
        <w:trPr>
          <w:jc w:val="center"/>
        </w:trPr>
        <w:tc>
          <w:tcPr>
            <w:tcW w:w="2308" w:type="dxa"/>
            <w:tcBorders>
              <w:top w:val="single" w:sz="4" w:space="0" w:color="auto"/>
              <w:left w:val="single" w:sz="4" w:space="0" w:color="auto"/>
              <w:bottom w:val="single" w:sz="4" w:space="0" w:color="auto"/>
              <w:right w:val="single" w:sz="4" w:space="0" w:color="auto"/>
            </w:tcBorders>
          </w:tcPr>
          <w:p w14:paraId="43AB158F" w14:textId="77777777" w:rsidR="00EB1EC5" w:rsidRPr="00B06F7A" w:rsidRDefault="00EB1EC5" w:rsidP="00FD724D">
            <w:pPr>
              <w:pStyle w:val="TAL"/>
            </w:pPr>
            <w:r w:rsidRPr="00B06F7A">
              <w:rPr>
                <w:rFonts w:hint="eastAsia"/>
                <w:lang w:eastAsia="zh-CN"/>
              </w:rPr>
              <w:t>N</w:t>
            </w:r>
            <w:r w:rsidRPr="00B06F7A">
              <w:rPr>
                <w:lang w:eastAsia="zh-CN"/>
              </w:rPr>
              <w:t>otificationFlag</w:t>
            </w:r>
          </w:p>
        </w:tc>
        <w:tc>
          <w:tcPr>
            <w:tcW w:w="2118" w:type="dxa"/>
            <w:gridSpan w:val="2"/>
            <w:tcBorders>
              <w:top w:val="single" w:sz="4" w:space="0" w:color="auto"/>
              <w:left w:val="single" w:sz="4" w:space="0" w:color="auto"/>
              <w:bottom w:val="single" w:sz="4" w:space="0" w:color="auto"/>
              <w:right w:val="single" w:sz="4" w:space="0" w:color="auto"/>
            </w:tcBorders>
          </w:tcPr>
          <w:p w14:paraId="1566F0E2" w14:textId="77777777" w:rsidR="00EB1EC5" w:rsidRPr="00B06F7A" w:rsidRDefault="00EB1EC5" w:rsidP="00FD724D">
            <w:pPr>
              <w:pStyle w:val="TAL"/>
            </w:pPr>
            <w:r w:rsidRPr="00B06F7A">
              <w:rPr>
                <w:noProof/>
              </w:rPr>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2933D117" w14:textId="77777777" w:rsidR="00EB1EC5" w:rsidRPr="00B06F7A" w:rsidRDefault="00EB1EC5" w:rsidP="00FD724D">
            <w:pPr>
              <w:pStyle w:val="TAL"/>
              <w:rPr>
                <w:rFonts w:cs="Arial"/>
                <w:szCs w:val="18"/>
              </w:rPr>
            </w:pPr>
            <w:r w:rsidRPr="00B06F7A">
              <w:rPr>
                <w:rFonts w:cs="Arial" w:hint="eastAsia"/>
                <w:szCs w:val="18"/>
                <w:lang w:eastAsia="zh-CN"/>
              </w:rPr>
              <w:t>N</w:t>
            </w:r>
            <w:r w:rsidRPr="00B06F7A">
              <w:rPr>
                <w:rFonts w:cs="Arial"/>
                <w:szCs w:val="18"/>
                <w:lang w:eastAsia="zh-CN"/>
              </w:rPr>
              <w:t>otification flag</w:t>
            </w:r>
          </w:p>
        </w:tc>
      </w:tr>
      <w:tr w:rsidR="00EB1EC5" w:rsidRPr="00B06F7A" w14:paraId="35B6F4A8" w14:textId="77777777" w:rsidTr="00FD724D">
        <w:trPr>
          <w:jc w:val="center"/>
        </w:trPr>
        <w:tc>
          <w:tcPr>
            <w:tcW w:w="2308" w:type="dxa"/>
            <w:tcBorders>
              <w:top w:val="single" w:sz="4" w:space="0" w:color="auto"/>
              <w:left w:val="single" w:sz="4" w:space="0" w:color="auto"/>
              <w:bottom w:val="single" w:sz="4" w:space="0" w:color="auto"/>
              <w:right w:val="single" w:sz="4" w:space="0" w:color="auto"/>
            </w:tcBorders>
          </w:tcPr>
          <w:p w14:paraId="61BD6D71" w14:textId="77777777" w:rsidR="00EB1EC5" w:rsidRPr="00B06F7A" w:rsidRDefault="00EB1EC5" w:rsidP="00FD724D">
            <w:pPr>
              <w:pStyle w:val="TAL"/>
            </w:pPr>
            <w:r w:rsidRPr="00B06F7A">
              <w:t>UeReachability</w:t>
            </w:r>
          </w:p>
        </w:tc>
        <w:tc>
          <w:tcPr>
            <w:tcW w:w="2118" w:type="dxa"/>
            <w:gridSpan w:val="2"/>
            <w:tcBorders>
              <w:top w:val="single" w:sz="4" w:space="0" w:color="auto"/>
              <w:left w:val="single" w:sz="4" w:space="0" w:color="auto"/>
              <w:bottom w:val="single" w:sz="4" w:space="0" w:color="auto"/>
              <w:right w:val="single" w:sz="4" w:space="0" w:color="auto"/>
            </w:tcBorders>
          </w:tcPr>
          <w:p w14:paraId="3B1C7D77" w14:textId="77777777" w:rsidR="00EB1EC5" w:rsidRPr="00B06F7A" w:rsidRDefault="00EB1EC5" w:rsidP="00FD724D">
            <w:pPr>
              <w:pStyle w:val="TAL"/>
            </w:pPr>
            <w:r w:rsidRPr="00B06F7A">
              <w:t>3GPP TS 29.5</w:t>
            </w:r>
            <w:r w:rsidRPr="00B06F7A">
              <w:rPr>
                <w:rFonts w:hint="eastAsia"/>
              </w:rPr>
              <w:t>18</w:t>
            </w:r>
            <w:r w:rsidRPr="00B06F7A">
              <w:t> [</w:t>
            </w:r>
            <w:r w:rsidRPr="00B06F7A">
              <w:rPr>
                <w:rFonts w:hint="eastAsia"/>
              </w:rPr>
              <w:t>36</w:t>
            </w:r>
            <w:r w:rsidRPr="00B06F7A">
              <w:t>]</w:t>
            </w:r>
          </w:p>
        </w:tc>
        <w:tc>
          <w:tcPr>
            <w:tcW w:w="4750" w:type="dxa"/>
            <w:gridSpan w:val="2"/>
            <w:tcBorders>
              <w:top w:val="single" w:sz="4" w:space="0" w:color="auto"/>
              <w:left w:val="single" w:sz="4" w:space="0" w:color="auto"/>
              <w:bottom w:val="single" w:sz="4" w:space="0" w:color="auto"/>
              <w:right w:val="single" w:sz="4" w:space="0" w:color="auto"/>
            </w:tcBorders>
          </w:tcPr>
          <w:p w14:paraId="4F0609E8" w14:textId="77777777" w:rsidR="00EB1EC5" w:rsidRPr="00B06F7A" w:rsidRDefault="00EB1EC5" w:rsidP="00FD724D">
            <w:pPr>
              <w:pStyle w:val="TAL"/>
              <w:rPr>
                <w:rFonts w:cs="Arial"/>
                <w:szCs w:val="18"/>
              </w:rPr>
            </w:pPr>
            <w:r w:rsidRPr="00B06F7A">
              <w:rPr>
                <w:rFonts w:cs="Arial"/>
                <w:szCs w:val="18"/>
              </w:rPr>
              <w:t>Describes the reachability of the UE</w:t>
            </w:r>
          </w:p>
        </w:tc>
      </w:tr>
      <w:tr w:rsidR="00EB1EC5" w:rsidRPr="00B06F7A" w14:paraId="7A6A1059" w14:textId="77777777" w:rsidTr="00FD724D">
        <w:trPr>
          <w:jc w:val="center"/>
        </w:trPr>
        <w:tc>
          <w:tcPr>
            <w:tcW w:w="2308" w:type="dxa"/>
            <w:tcBorders>
              <w:top w:val="single" w:sz="4" w:space="0" w:color="auto"/>
              <w:left w:val="single" w:sz="4" w:space="0" w:color="auto"/>
              <w:bottom w:val="single" w:sz="4" w:space="0" w:color="auto"/>
              <w:right w:val="single" w:sz="4" w:space="0" w:color="auto"/>
            </w:tcBorders>
          </w:tcPr>
          <w:p w14:paraId="46D48FAC" w14:textId="77777777" w:rsidR="00EB1EC5" w:rsidRPr="00B06F7A" w:rsidRDefault="00EB1EC5" w:rsidP="00FD724D">
            <w:pPr>
              <w:pStyle w:val="TAL"/>
            </w:pPr>
            <w:r w:rsidRPr="00B06F7A">
              <w:rPr>
                <w:rFonts w:hint="eastAsia"/>
              </w:rPr>
              <w:t>L</w:t>
            </w:r>
            <w:r w:rsidRPr="00B06F7A">
              <w:t>ossOfConnectivityReason</w:t>
            </w:r>
          </w:p>
        </w:tc>
        <w:tc>
          <w:tcPr>
            <w:tcW w:w="2118" w:type="dxa"/>
            <w:gridSpan w:val="2"/>
            <w:tcBorders>
              <w:top w:val="single" w:sz="4" w:space="0" w:color="auto"/>
              <w:left w:val="single" w:sz="4" w:space="0" w:color="auto"/>
              <w:bottom w:val="single" w:sz="4" w:space="0" w:color="auto"/>
              <w:right w:val="single" w:sz="4" w:space="0" w:color="auto"/>
            </w:tcBorders>
          </w:tcPr>
          <w:p w14:paraId="63988DA1" w14:textId="77777777" w:rsidR="00EB1EC5" w:rsidRPr="00B06F7A" w:rsidRDefault="00EB1EC5" w:rsidP="00FD724D">
            <w:pPr>
              <w:pStyle w:val="TAL"/>
            </w:pPr>
            <w:r w:rsidRPr="00B06F7A">
              <w:t>3GPP TS 29.5</w:t>
            </w:r>
            <w:r w:rsidRPr="00B06F7A">
              <w:rPr>
                <w:rFonts w:hint="eastAsia"/>
              </w:rPr>
              <w:t>18</w:t>
            </w:r>
            <w:r w:rsidRPr="00B06F7A">
              <w:t> [</w:t>
            </w:r>
            <w:r w:rsidRPr="00B06F7A">
              <w:rPr>
                <w:rFonts w:hint="eastAsia"/>
              </w:rPr>
              <w:t>36</w:t>
            </w:r>
            <w:r w:rsidRPr="00B06F7A">
              <w:t>]</w:t>
            </w:r>
          </w:p>
        </w:tc>
        <w:tc>
          <w:tcPr>
            <w:tcW w:w="4750" w:type="dxa"/>
            <w:gridSpan w:val="2"/>
            <w:tcBorders>
              <w:top w:val="single" w:sz="4" w:space="0" w:color="auto"/>
              <w:left w:val="single" w:sz="4" w:space="0" w:color="auto"/>
              <w:bottom w:val="single" w:sz="4" w:space="0" w:color="auto"/>
              <w:right w:val="single" w:sz="4" w:space="0" w:color="auto"/>
            </w:tcBorders>
          </w:tcPr>
          <w:p w14:paraId="6E7E32A7" w14:textId="77777777" w:rsidR="00EB1EC5" w:rsidRPr="00B06F7A" w:rsidRDefault="00EB1EC5" w:rsidP="00FD724D">
            <w:pPr>
              <w:pStyle w:val="TAL"/>
              <w:rPr>
                <w:rFonts w:cs="Arial"/>
                <w:szCs w:val="18"/>
              </w:rPr>
            </w:pPr>
            <w:r w:rsidRPr="00B06F7A">
              <w:rPr>
                <w:rFonts w:cs="Arial"/>
                <w:szCs w:val="18"/>
              </w:rPr>
              <w:t>Describes the reason of connectivity loss</w:t>
            </w:r>
          </w:p>
        </w:tc>
      </w:tr>
      <w:tr w:rsidR="00EB1EC5" w:rsidRPr="00B06F7A" w14:paraId="72F589B4" w14:textId="77777777" w:rsidTr="00FD724D">
        <w:trPr>
          <w:jc w:val="center"/>
        </w:trPr>
        <w:tc>
          <w:tcPr>
            <w:tcW w:w="2308" w:type="dxa"/>
            <w:tcBorders>
              <w:top w:val="single" w:sz="4" w:space="0" w:color="auto"/>
              <w:left w:val="single" w:sz="4" w:space="0" w:color="auto"/>
              <w:bottom w:val="single" w:sz="4" w:space="0" w:color="auto"/>
              <w:right w:val="single" w:sz="4" w:space="0" w:color="auto"/>
            </w:tcBorders>
          </w:tcPr>
          <w:p w14:paraId="520224E3" w14:textId="77777777" w:rsidR="00EB1EC5" w:rsidRPr="00B06F7A" w:rsidRDefault="00EB1EC5" w:rsidP="00FD724D">
            <w:pPr>
              <w:pStyle w:val="TAL"/>
            </w:pPr>
            <w:r w:rsidRPr="00B06F7A">
              <w:t>UserLocation</w:t>
            </w:r>
          </w:p>
        </w:tc>
        <w:tc>
          <w:tcPr>
            <w:tcW w:w="2118" w:type="dxa"/>
            <w:gridSpan w:val="2"/>
            <w:tcBorders>
              <w:top w:val="single" w:sz="4" w:space="0" w:color="auto"/>
              <w:left w:val="single" w:sz="4" w:space="0" w:color="auto"/>
              <w:bottom w:val="single" w:sz="4" w:space="0" w:color="auto"/>
              <w:right w:val="single" w:sz="4" w:space="0" w:color="auto"/>
            </w:tcBorders>
          </w:tcPr>
          <w:p w14:paraId="374DEA5D" w14:textId="77777777" w:rsidR="00EB1EC5" w:rsidRPr="00B06F7A" w:rsidRDefault="00EB1EC5" w:rsidP="00FD724D">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4324B9B7" w14:textId="77777777" w:rsidR="00EB1EC5" w:rsidRPr="00B06F7A" w:rsidRDefault="00EB1EC5" w:rsidP="00FD724D">
            <w:pPr>
              <w:pStyle w:val="TAL"/>
              <w:rPr>
                <w:rFonts w:cs="Arial"/>
                <w:szCs w:val="18"/>
              </w:rPr>
            </w:pPr>
            <w:r w:rsidRPr="00B06F7A">
              <w:rPr>
                <w:rFonts w:cs="Arial"/>
                <w:szCs w:val="18"/>
              </w:rPr>
              <w:t>User Location</w:t>
            </w:r>
          </w:p>
        </w:tc>
      </w:tr>
      <w:tr w:rsidR="00EB1EC5" w:rsidRPr="00B06F7A" w14:paraId="57CA5545" w14:textId="77777777" w:rsidTr="00FD724D">
        <w:trPr>
          <w:jc w:val="center"/>
        </w:trPr>
        <w:tc>
          <w:tcPr>
            <w:tcW w:w="2308" w:type="dxa"/>
            <w:tcBorders>
              <w:top w:val="single" w:sz="4" w:space="0" w:color="auto"/>
              <w:left w:val="single" w:sz="4" w:space="0" w:color="auto"/>
              <w:bottom w:val="single" w:sz="4" w:space="0" w:color="auto"/>
              <w:right w:val="single" w:sz="4" w:space="0" w:color="auto"/>
            </w:tcBorders>
          </w:tcPr>
          <w:p w14:paraId="50B0B1A1" w14:textId="77777777" w:rsidR="00EB1EC5" w:rsidRPr="00B06F7A" w:rsidRDefault="00EB1EC5" w:rsidP="00FD724D">
            <w:pPr>
              <w:pStyle w:val="TAL"/>
            </w:pPr>
            <w:r w:rsidRPr="00B06F7A">
              <w:t>PduSessionId</w:t>
            </w:r>
          </w:p>
        </w:tc>
        <w:tc>
          <w:tcPr>
            <w:tcW w:w="2118" w:type="dxa"/>
            <w:gridSpan w:val="2"/>
            <w:tcBorders>
              <w:top w:val="single" w:sz="4" w:space="0" w:color="auto"/>
              <w:left w:val="single" w:sz="4" w:space="0" w:color="auto"/>
              <w:bottom w:val="single" w:sz="4" w:space="0" w:color="auto"/>
              <w:right w:val="single" w:sz="4" w:space="0" w:color="auto"/>
            </w:tcBorders>
          </w:tcPr>
          <w:p w14:paraId="259B556A" w14:textId="77777777" w:rsidR="00EB1EC5" w:rsidRPr="00B06F7A" w:rsidRDefault="00EB1EC5" w:rsidP="00FD724D">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53289AE0" w14:textId="77777777" w:rsidR="00EB1EC5" w:rsidRPr="00B06F7A" w:rsidRDefault="00EB1EC5" w:rsidP="00FD724D">
            <w:pPr>
              <w:pStyle w:val="TAL"/>
              <w:rPr>
                <w:rFonts w:cs="Arial"/>
                <w:szCs w:val="18"/>
              </w:rPr>
            </w:pPr>
            <w:r w:rsidRPr="00B06F7A">
              <w:rPr>
                <w:rFonts w:cs="Arial"/>
                <w:szCs w:val="18"/>
              </w:rPr>
              <w:t>PDU Session Id</w:t>
            </w:r>
          </w:p>
        </w:tc>
      </w:tr>
      <w:tr w:rsidR="00EB1EC5" w:rsidRPr="00B06F7A" w14:paraId="63D25C7C" w14:textId="77777777" w:rsidTr="00FD724D">
        <w:trPr>
          <w:jc w:val="center"/>
        </w:trPr>
        <w:tc>
          <w:tcPr>
            <w:tcW w:w="2308" w:type="dxa"/>
            <w:tcBorders>
              <w:top w:val="single" w:sz="4" w:space="0" w:color="auto"/>
              <w:left w:val="single" w:sz="4" w:space="0" w:color="auto"/>
              <w:bottom w:val="single" w:sz="4" w:space="0" w:color="auto"/>
              <w:right w:val="single" w:sz="4" w:space="0" w:color="auto"/>
            </w:tcBorders>
          </w:tcPr>
          <w:p w14:paraId="0836265D" w14:textId="77777777" w:rsidR="00EB1EC5" w:rsidRPr="00B06F7A" w:rsidRDefault="00EB1EC5" w:rsidP="00FD724D">
            <w:pPr>
              <w:pStyle w:val="TAL"/>
            </w:pPr>
            <w:r w:rsidRPr="00B06F7A">
              <w:t>Ipv4Addr</w:t>
            </w:r>
          </w:p>
        </w:tc>
        <w:tc>
          <w:tcPr>
            <w:tcW w:w="2118" w:type="dxa"/>
            <w:gridSpan w:val="2"/>
            <w:tcBorders>
              <w:top w:val="single" w:sz="4" w:space="0" w:color="auto"/>
              <w:left w:val="single" w:sz="4" w:space="0" w:color="auto"/>
              <w:bottom w:val="single" w:sz="4" w:space="0" w:color="auto"/>
              <w:right w:val="single" w:sz="4" w:space="0" w:color="auto"/>
            </w:tcBorders>
          </w:tcPr>
          <w:p w14:paraId="206A7FA6" w14:textId="77777777" w:rsidR="00EB1EC5" w:rsidRPr="00B06F7A" w:rsidRDefault="00EB1EC5" w:rsidP="00FD724D">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30AFD02F" w14:textId="77777777" w:rsidR="00EB1EC5" w:rsidRPr="00B06F7A" w:rsidRDefault="00EB1EC5" w:rsidP="00FD724D">
            <w:pPr>
              <w:pStyle w:val="TAL"/>
              <w:rPr>
                <w:rFonts w:cs="Arial"/>
                <w:szCs w:val="18"/>
              </w:rPr>
            </w:pPr>
            <w:r w:rsidRPr="00B06F7A">
              <w:rPr>
                <w:rFonts w:cs="Arial"/>
                <w:szCs w:val="18"/>
              </w:rPr>
              <w:t>IPv4 Address</w:t>
            </w:r>
          </w:p>
        </w:tc>
      </w:tr>
      <w:tr w:rsidR="00EB1EC5" w:rsidRPr="00B06F7A" w14:paraId="5D9DA598" w14:textId="77777777" w:rsidTr="00FD724D">
        <w:trPr>
          <w:jc w:val="center"/>
        </w:trPr>
        <w:tc>
          <w:tcPr>
            <w:tcW w:w="2308" w:type="dxa"/>
            <w:tcBorders>
              <w:top w:val="single" w:sz="4" w:space="0" w:color="auto"/>
              <w:left w:val="single" w:sz="4" w:space="0" w:color="auto"/>
              <w:bottom w:val="single" w:sz="4" w:space="0" w:color="auto"/>
              <w:right w:val="single" w:sz="4" w:space="0" w:color="auto"/>
            </w:tcBorders>
          </w:tcPr>
          <w:p w14:paraId="1832F0D8" w14:textId="77777777" w:rsidR="00EB1EC5" w:rsidRPr="00B06F7A" w:rsidRDefault="00EB1EC5" w:rsidP="00FD724D">
            <w:pPr>
              <w:pStyle w:val="TAL"/>
            </w:pPr>
            <w:r w:rsidRPr="00B06F7A">
              <w:t>Ipv6Addr</w:t>
            </w:r>
          </w:p>
        </w:tc>
        <w:tc>
          <w:tcPr>
            <w:tcW w:w="2118" w:type="dxa"/>
            <w:gridSpan w:val="2"/>
            <w:tcBorders>
              <w:top w:val="single" w:sz="4" w:space="0" w:color="auto"/>
              <w:left w:val="single" w:sz="4" w:space="0" w:color="auto"/>
              <w:bottom w:val="single" w:sz="4" w:space="0" w:color="auto"/>
              <w:right w:val="single" w:sz="4" w:space="0" w:color="auto"/>
            </w:tcBorders>
          </w:tcPr>
          <w:p w14:paraId="754E423E" w14:textId="77777777" w:rsidR="00EB1EC5" w:rsidRPr="00B06F7A" w:rsidRDefault="00EB1EC5" w:rsidP="00FD724D">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56503211" w14:textId="77777777" w:rsidR="00EB1EC5" w:rsidRPr="00B06F7A" w:rsidRDefault="00EB1EC5" w:rsidP="00FD724D">
            <w:pPr>
              <w:pStyle w:val="TAL"/>
              <w:rPr>
                <w:rFonts w:cs="Arial"/>
                <w:szCs w:val="18"/>
              </w:rPr>
            </w:pPr>
            <w:r w:rsidRPr="00B06F7A">
              <w:rPr>
                <w:rFonts w:cs="Arial"/>
                <w:szCs w:val="18"/>
              </w:rPr>
              <w:t>IPv6 Address</w:t>
            </w:r>
          </w:p>
        </w:tc>
      </w:tr>
      <w:tr w:rsidR="00EB1EC5" w:rsidRPr="00B06F7A" w14:paraId="4A5AC83C" w14:textId="77777777" w:rsidTr="00FD724D">
        <w:trPr>
          <w:jc w:val="center"/>
        </w:trPr>
        <w:tc>
          <w:tcPr>
            <w:tcW w:w="2308" w:type="dxa"/>
            <w:tcBorders>
              <w:top w:val="single" w:sz="4" w:space="0" w:color="auto"/>
              <w:left w:val="single" w:sz="4" w:space="0" w:color="auto"/>
              <w:bottom w:val="single" w:sz="4" w:space="0" w:color="auto"/>
              <w:right w:val="single" w:sz="4" w:space="0" w:color="auto"/>
            </w:tcBorders>
          </w:tcPr>
          <w:p w14:paraId="03E695E2" w14:textId="77777777" w:rsidR="00EB1EC5" w:rsidRPr="00B06F7A" w:rsidRDefault="00EB1EC5" w:rsidP="00FD724D">
            <w:pPr>
              <w:pStyle w:val="TAL"/>
            </w:pPr>
            <w:r w:rsidRPr="00B06F7A">
              <w:t>Ipv6Prefix</w:t>
            </w:r>
          </w:p>
        </w:tc>
        <w:tc>
          <w:tcPr>
            <w:tcW w:w="2118" w:type="dxa"/>
            <w:gridSpan w:val="2"/>
            <w:tcBorders>
              <w:top w:val="single" w:sz="4" w:space="0" w:color="auto"/>
              <w:left w:val="single" w:sz="4" w:space="0" w:color="auto"/>
              <w:bottom w:val="single" w:sz="4" w:space="0" w:color="auto"/>
              <w:right w:val="single" w:sz="4" w:space="0" w:color="auto"/>
            </w:tcBorders>
          </w:tcPr>
          <w:p w14:paraId="4010B487" w14:textId="77777777" w:rsidR="00EB1EC5" w:rsidRPr="00B06F7A" w:rsidRDefault="00EB1EC5" w:rsidP="00FD724D">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5BEA6613" w14:textId="77777777" w:rsidR="00EB1EC5" w:rsidRPr="00B06F7A" w:rsidRDefault="00EB1EC5" w:rsidP="00FD724D">
            <w:pPr>
              <w:pStyle w:val="TAL"/>
              <w:rPr>
                <w:rFonts w:cs="Arial"/>
                <w:szCs w:val="18"/>
              </w:rPr>
            </w:pPr>
            <w:r w:rsidRPr="00B06F7A">
              <w:rPr>
                <w:rFonts w:cs="Arial"/>
                <w:szCs w:val="18"/>
              </w:rPr>
              <w:t>IPv6 Prefix</w:t>
            </w:r>
          </w:p>
        </w:tc>
      </w:tr>
      <w:tr w:rsidR="00EB1EC5" w:rsidRPr="00B06F7A" w14:paraId="358C3CB7" w14:textId="77777777" w:rsidTr="00FD724D">
        <w:trPr>
          <w:jc w:val="center"/>
        </w:trPr>
        <w:tc>
          <w:tcPr>
            <w:tcW w:w="2308" w:type="dxa"/>
            <w:tcBorders>
              <w:top w:val="single" w:sz="4" w:space="0" w:color="auto"/>
              <w:left w:val="single" w:sz="4" w:space="0" w:color="auto"/>
              <w:bottom w:val="single" w:sz="4" w:space="0" w:color="auto"/>
              <w:right w:val="single" w:sz="4" w:space="0" w:color="auto"/>
            </w:tcBorders>
          </w:tcPr>
          <w:p w14:paraId="17C07DC4" w14:textId="77777777" w:rsidR="00EB1EC5" w:rsidRPr="00B06F7A" w:rsidRDefault="00EB1EC5" w:rsidP="00FD724D">
            <w:pPr>
              <w:pStyle w:val="TAL"/>
            </w:pPr>
            <w:r w:rsidRPr="00B06F7A">
              <w:t>PduSessionType</w:t>
            </w:r>
          </w:p>
        </w:tc>
        <w:tc>
          <w:tcPr>
            <w:tcW w:w="2118" w:type="dxa"/>
            <w:gridSpan w:val="2"/>
            <w:tcBorders>
              <w:top w:val="single" w:sz="4" w:space="0" w:color="auto"/>
              <w:left w:val="single" w:sz="4" w:space="0" w:color="auto"/>
              <w:bottom w:val="single" w:sz="4" w:space="0" w:color="auto"/>
              <w:right w:val="single" w:sz="4" w:space="0" w:color="auto"/>
            </w:tcBorders>
          </w:tcPr>
          <w:p w14:paraId="4EA5851F" w14:textId="77777777" w:rsidR="00EB1EC5" w:rsidRPr="00B06F7A" w:rsidRDefault="00EB1EC5" w:rsidP="00FD724D">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3EF0C397" w14:textId="77777777" w:rsidR="00EB1EC5" w:rsidRPr="00B06F7A" w:rsidRDefault="00EB1EC5" w:rsidP="00FD724D">
            <w:pPr>
              <w:pStyle w:val="TAL"/>
              <w:rPr>
                <w:rFonts w:cs="Arial"/>
                <w:szCs w:val="18"/>
              </w:rPr>
            </w:pPr>
            <w:r w:rsidRPr="00B06F7A">
              <w:rPr>
                <w:rFonts w:cs="Arial"/>
                <w:szCs w:val="18"/>
              </w:rPr>
              <w:t>PDU session type.</w:t>
            </w:r>
          </w:p>
        </w:tc>
      </w:tr>
      <w:tr w:rsidR="00EB1EC5" w:rsidRPr="00B06F7A" w14:paraId="4C160FB3" w14:textId="77777777" w:rsidTr="00FD724D">
        <w:trPr>
          <w:jc w:val="center"/>
        </w:trPr>
        <w:tc>
          <w:tcPr>
            <w:tcW w:w="2308" w:type="dxa"/>
            <w:tcBorders>
              <w:top w:val="single" w:sz="4" w:space="0" w:color="auto"/>
              <w:left w:val="single" w:sz="4" w:space="0" w:color="auto"/>
              <w:bottom w:val="single" w:sz="4" w:space="0" w:color="auto"/>
              <w:right w:val="single" w:sz="4" w:space="0" w:color="auto"/>
            </w:tcBorders>
          </w:tcPr>
          <w:p w14:paraId="60020F8C" w14:textId="77777777" w:rsidR="00EB1EC5" w:rsidRPr="00B06F7A" w:rsidRDefault="00EB1EC5" w:rsidP="00FD724D">
            <w:pPr>
              <w:pStyle w:val="TAL"/>
            </w:pPr>
            <w:r w:rsidRPr="00B06F7A">
              <w:t>ContextInfo</w:t>
            </w:r>
          </w:p>
        </w:tc>
        <w:tc>
          <w:tcPr>
            <w:tcW w:w="2118" w:type="dxa"/>
            <w:gridSpan w:val="2"/>
            <w:tcBorders>
              <w:top w:val="single" w:sz="4" w:space="0" w:color="auto"/>
              <w:left w:val="single" w:sz="4" w:space="0" w:color="auto"/>
              <w:bottom w:val="single" w:sz="4" w:space="0" w:color="auto"/>
              <w:right w:val="single" w:sz="4" w:space="0" w:color="auto"/>
            </w:tcBorders>
          </w:tcPr>
          <w:p w14:paraId="4A1B4A3F" w14:textId="77777777" w:rsidR="00EB1EC5" w:rsidRPr="00B06F7A" w:rsidRDefault="00EB1EC5" w:rsidP="00FD724D">
            <w:pPr>
              <w:pStyle w:val="TAL"/>
            </w:pPr>
            <w:r w:rsidRPr="00B06F7A">
              <w:t>6.1.6.2.69</w:t>
            </w:r>
          </w:p>
        </w:tc>
        <w:tc>
          <w:tcPr>
            <w:tcW w:w="4750" w:type="dxa"/>
            <w:gridSpan w:val="2"/>
            <w:tcBorders>
              <w:top w:val="single" w:sz="4" w:space="0" w:color="auto"/>
              <w:left w:val="single" w:sz="4" w:space="0" w:color="auto"/>
              <w:bottom w:val="single" w:sz="4" w:space="0" w:color="auto"/>
              <w:right w:val="single" w:sz="4" w:space="0" w:color="auto"/>
            </w:tcBorders>
          </w:tcPr>
          <w:p w14:paraId="13FC2B4E" w14:textId="77777777" w:rsidR="00EB1EC5" w:rsidRPr="00B06F7A" w:rsidRDefault="00EB1EC5" w:rsidP="00FD724D">
            <w:pPr>
              <w:pStyle w:val="TAL"/>
              <w:rPr>
                <w:rFonts w:cs="Arial"/>
                <w:szCs w:val="18"/>
              </w:rPr>
            </w:pPr>
            <w:r w:rsidRPr="00B06F7A">
              <w:rPr>
                <w:rFonts w:cs="Arial"/>
                <w:szCs w:val="18"/>
              </w:rPr>
              <w:t>Contains the HTTP Headers received by the NFs</w:t>
            </w:r>
          </w:p>
        </w:tc>
      </w:tr>
      <w:tr w:rsidR="00EB1EC5" w:rsidRPr="00B06F7A" w14:paraId="4F7EFDFA" w14:textId="77777777" w:rsidTr="00FD724D">
        <w:trPr>
          <w:jc w:val="center"/>
        </w:trPr>
        <w:tc>
          <w:tcPr>
            <w:tcW w:w="2328" w:type="dxa"/>
            <w:gridSpan w:val="2"/>
            <w:tcBorders>
              <w:top w:val="single" w:sz="4" w:space="0" w:color="auto"/>
              <w:left w:val="single" w:sz="4" w:space="0" w:color="auto"/>
              <w:bottom w:val="single" w:sz="4" w:space="0" w:color="auto"/>
              <w:right w:val="single" w:sz="4" w:space="0" w:color="auto"/>
            </w:tcBorders>
          </w:tcPr>
          <w:p w14:paraId="056520FF" w14:textId="77777777" w:rsidR="00EB1EC5" w:rsidRPr="00B06F7A" w:rsidRDefault="00EB1EC5" w:rsidP="00FD724D">
            <w:pPr>
              <w:pStyle w:val="TAL"/>
            </w:pPr>
            <w:r>
              <w:t>DataRestorationNotification</w:t>
            </w:r>
          </w:p>
        </w:tc>
        <w:tc>
          <w:tcPr>
            <w:tcW w:w="2116" w:type="dxa"/>
            <w:gridSpan w:val="2"/>
            <w:tcBorders>
              <w:top w:val="single" w:sz="4" w:space="0" w:color="auto"/>
              <w:left w:val="single" w:sz="4" w:space="0" w:color="auto"/>
              <w:bottom w:val="single" w:sz="4" w:space="0" w:color="auto"/>
              <w:right w:val="single" w:sz="4" w:space="0" w:color="auto"/>
            </w:tcBorders>
          </w:tcPr>
          <w:p w14:paraId="13AF7762" w14:textId="77777777" w:rsidR="00EB1EC5" w:rsidRPr="00B06F7A" w:rsidRDefault="00EB1EC5" w:rsidP="00FD724D">
            <w:pPr>
              <w:pStyle w:val="TAL"/>
            </w:pPr>
            <w:r w:rsidRPr="00B06F7A">
              <w:t>6.2.6.2.</w:t>
            </w:r>
            <w:r>
              <w:t>25</w:t>
            </w:r>
          </w:p>
        </w:tc>
        <w:tc>
          <w:tcPr>
            <w:tcW w:w="4732" w:type="dxa"/>
            <w:tcBorders>
              <w:top w:val="single" w:sz="4" w:space="0" w:color="auto"/>
              <w:left w:val="single" w:sz="4" w:space="0" w:color="auto"/>
              <w:bottom w:val="single" w:sz="4" w:space="0" w:color="auto"/>
              <w:right w:val="single" w:sz="4" w:space="0" w:color="auto"/>
            </w:tcBorders>
          </w:tcPr>
          <w:p w14:paraId="4D83AC8A" w14:textId="77777777" w:rsidR="00EB1EC5" w:rsidRPr="00B06F7A" w:rsidRDefault="00EB1EC5" w:rsidP="00FD724D">
            <w:pPr>
              <w:pStyle w:val="TAL"/>
              <w:rPr>
                <w:rFonts w:cs="Arial"/>
                <w:szCs w:val="18"/>
              </w:rPr>
            </w:pPr>
            <w:r w:rsidRPr="00EF6381">
              <w:rPr>
                <w:rFonts w:cs="Arial"/>
                <w:szCs w:val="18"/>
              </w:rPr>
              <w:t>Contains identities representing those UEs potentially affected by a data-loss event at the UDR</w:t>
            </w:r>
          </w:p>
        </w:tc>
      </w:tr>
      <w:tr w:rsidR="00EB1EC5" w:rsidRPr="00B06F7A" w14:paraId="62FC6E76" w14:textId="77777777" w:rsidTr="00FD724D">
        <w:trPr>
          <w:jc w:val="center"/>
        </w:trPr>
        <w:tc>
          <w:tcPr>
            <w:tcW w:w="2308" w:type="dxa"/>
            <w:tcBorders>
              <w:top w:val="single" w:sz="4" w:space="0" w:color="auto"/>
              <w:left w:val="single" w:sz="4" w:space="0" w:color="auto"/>
              <w:bottom w:val="single" w:sz="4" w:space="0" w:color="auto"/>
              <w:right w:val="single" w:sz="4" w:space="0" w:color="auto"/>
            </w:tcBorders>
          </w:tcPr>
          <w:p w14:paraId="55E24379" w14:textId="77777777" w:rsidR="00EB1EC5" w:rsidRPr="00B06F7A" w:rsidRDefault="00EB1EC5" w:rsidP="00FD724D">
            <w:pPr>
              <w:pStyle w:val="TAL"/>
            </w:pPr>
            <w:r>
              <w:t>IdleStatusIndication</w:t>
            </w:r>
          </w:p>
        </w:tc>
        <w:tc>
          <w:tcPr>
            <w:tcW w:w="2118" w:type="dxa"/>
            <w:gridSpan w:val="2"/>
            <w:tcBorders>
              <w:top w:val="single" w:sz="4" w:space="0" w:color="auto"/>
              <w:left w:val="single" w:sz="4" w:space="0" w:color="auto"/>
              <w:bottom w:val="single" w:sz="4" w:space="0" w:color="auto"/>
              <w:right w:val="single" w:sz="4" w:space="0" w:color="auto"/>
            </w:tcBorders>
          </w:tcPr>
          <w:p w14:paraId="6443691F" w14:textId="77777777" w:rsidR="00EB1EC5" w:rsidRPr="00B06F7A" w:rsidRDefault="00EB1EC5" w:rsidP="00FD724D">
            <w:pPr>
              <w:pStyle w:val="TAL"/>
            </w:pPr>
            <w:r w:rsidRPr="00B06F7A">
              <w:t>3GPP TS 29.5</w:t>
            </w:r>
            <w:r w:rsidRPr="00B06F7A">
              <w:rPr>
                <w:rFonts w:hint="eastAsia"/>
              </w:rPr>
              <w:t>18</w:t>
            </w:r>
            <w:r w:rsidRPr="00B06F7A">
              <w:t> [</w:t>
            </w:r>
            <w:r w:rsidRPr="00B06F7A">
              <w:rPr>
                <w:rFonts w:hint="eastAsia"/>
              </w:rPr>
              <w:t>36</w:t>
            </w:r>
            <w:r w:rsidRPr="00B06F7A">
              <w:t>]</w:t>
            </w:r>
          </w:p>
        </w:tc>
        <w:tc>
          <w:tcPr>
            <w:tcW w:w="4750" w:type="dxa"/>
            <w:gridSpan w:val="2"/>
            <w:tcBorders>
              <w:top w:val="single" w:sz="4" w:space="0" w:color="auto"/>
              <w:left w:val="single" w:sz="4" w:space="0" w:color="auto"/>
              <w:bottom w:val="single" w:sz="4" w:space="0" w:color="auto"/>
              <w:right w:val="single" w:sz="4" w:space="0" w:color="auto"/>
            </w:tcBorders>
          </w:tcPr>
          <w:p w14:paraId="0924C73F" w14:textId="77777777" w:rsidR="00EB1EC5" w:rsidRPr="00B06F7A" w:rsidRDefault="00EB1EC5" w:rsidP="00FD724D">
            <w:pPr>
              <w:pStyle w:val="TAL"/>
              <w:rPr>
                <w:rFonts w:cs="Arial"/>
                <w:szCs w:val="18"/>
              </w:rPr>
            </w:pPr>
            <w:r>
              <w:rPr>
                <w:rFonts w:cs="Arial"/>
                <w:szCs w:val="18"/>
              </w:rPr>
              <w:t>Idle Status Indication</w:t>
            </w:r>
          </w:p>
        </w:tc>
      </w:tr>
      <w:tr w:rsidR="00EB1EC5" w14:paraId="03CF8C33" w14:textId="77777777" w:rsidTr="00FD724D">
        <w:trPr>
          <w:jc w:val="center"/>
        </w:trPr>
        <w:tc>
          <w:tcPr>
            <w:tcW w:w="2308" w:type="dxa"/>
            <w:tcBorders>
              <w:top w:val="single" w:sz="4" w:space="0" w:color="auto"/>
              <w:left w:val="single" w:sz="4" w:space="0" w:color="auto"/>
              <w:bottom w:val="single" w:sz="4" w:space="0" w:color="auto"/>
              <w:right w:val="single" w:sz="4" w:space="0" w:color="auto"/>
            </w:tcBorders>
          </w:tcPr>
          <w:p w14:paraId="09269603" w14:textId="77777777" w:rsidR="00EB1EC5" w:rsidRDefault="00EB1EC5" w:rsidP="00FD724D">
            <w:pPr>
              <w:pStyle w:val="TAL"/>
            </w:pPr>
            <w:r>
              <w:t>PlmnIdNid</w:t>
            </w:r>
          </w:p>
        </w:tc>
        <w:tc>
          <w:tcPr>
            <w:tcW w:w="2118" w:type="dxa"/>
            <w:gridSpan w:val="2"/>
            <w:tcBorders>
              <w:top w:val="single" w:sz="4" w:space="0" w:color="auto"/>
              <w:left w:val="single" w:sz="4" w:space="0" w:color="auto"/>
              <w:bottom w:val="single" w:sz="4" w:space="0" w:color="auto"/>
              <w:right w:val="single" w:sz="4" w:space="0" w:color="auto"/>
            </w:tcBorders>
          </w:tcPr>
          <w:p w14:paraId="2855AF35" w14:textId="77777777" w:rsidR="00EB1EC5" w:rsidRDefault="00EB1EC5" w:rsidP="00FD724D">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7A2F4DFB" w14:textId="77777777" w:rsidR="00EB1EC5" w:rsidRDefault="00EB1EC5" w:rsidP="00FD724D">
            <w:pPr>
              <w:pStyle w:val="TAL"/>
              <w:rPr>
                <w:rFonts w:cs="Arial"/>
                <w:szCs w:val="18"/>
              </w:rPr>
            </w:pPr>
            <w:r>
              <w:rPr>
                <w:rFonts w:cs="Arial"/>
                <w:szCs w:val="18"/>
              </w:rPr>
              <w:t>PLMN ID or SNPN ID</w:t>
            </w:r>
          </w:p>
        </w:tc>
      </w:tr>
      <w:tr w:rsidR="00547121" w14:paraId="5A5B7547" w14:textId="77777777" w:rsidTr="00FD724D">
        <w:trPr>
          <w:jc w:val="center"/>
          <w:ins w:id="91" w:author="Huawei" w:date="2023-04-03T19:32:00Z"/>
        </w:trPr>
        <w:tc>
          <w:tcPr>
            <w:tcW w:w="2308" w:type="dxa"/>
            <w:tcBorders>
              <w:top w:val="single" w:sz="4" w:space="0" w:color="auto"/>
              <w:left w:val="single" w:sz="4" w:space="0" w:color="auto"/>
              <w:bottom w:val="single" w:sz="4" w:space="0" w:color="auto"/>
              <w:right w:val="single" w:sz="4" w:space="0" w:color="auto"/>
            </w:tcBorders>
          </w:tcPr>
          <w:p w14:paraId="4A3991FE" w14:textId="0FA48507" w:rsidR="00547121" w:rsidRDefault="00547121" w:rsidP="00547121">
            <w:pPr>
              <w:pStyle w:val="TAL"/>
              <w:rPr>
                <w:ins w:id="92" w:author="Huawei" w:date="2023-04-03T19:32:00Z"/>
              </w:rPr>
            </w:pPr>
            <w:ins w:id="93" w:author="Huawei" w:date="2023-04-03T19:32:00Z">
              <w:r>
                <w:t>MutingExceptionInstructions</w:t>
              </w:r>
            </w:ins>
          </w:p>
        </w:tc>
        <w:tc>
          <w:tcPr>
            <w:tcW w:w="2118" w:type="dxa"/>
            <w:gridSpan w:val="2"/>
            <w:tcBorders>
              <w:top w:val="single" w:sz="4" w:space="0" w:color="auto"/>
              <w:left w:val="single" w:sz="4" w:space="0" w:color="auto"/>
              <w:bottom w:val="single" w:sz="4" w:space="0" w:color="auto"/>
              <w:right w:val="single" w:sz="4" w:space="0" w:color="auto"/>
            </w:tcBorders>
          </w:tcPr>
          <w:p w14:paraId="1DA28C66" w14:textId="72EE4619" w:rsidR="00547121" w:rsidRDefault="00547121" w:rsidP="00547121">
            <w:pPr>
              <w:pStyle w:val="TAL"/>
              <w:rPr>
                <w:ins w:id="94" w:author="Huawei" w:date="2023-04-03T19:32:00Z"/>
              </w:rPr>
            </w:pPr>
            <w:ins w:id="95" w:author="Huawei" w:date="2023-04-03T19:32:00Z">
              <w:r>
                <w:t>3GPP TS 29.571 [7</w:t>
              </w:r>
              <w:r w:rsidRPr="003B2883">
                <w:t>]</w:t>
              </w:r>
            </w:ins>
          </w:p>
        </w:tc>
        <w:tc>
          <w:tcPr>
            <w:tcW w:w="4750" w:type="dxa"/>
            <w:gridSpan w:val="2"/>
            <w:tcBorders>
              <w:top w:val="single" w:sz="4" w:space="0" w:color="auto"/>
              <w:left w:val="single" w:sz="4" w:space="0" w:color="auto"/>
              <w:bottom w:val="single" w:sz="4" w:space="0" w:color="auto"/>
              <w:right w:val="single" w:sz="4" w:space="0" w:color="auto"/>
            </w:tcBorders>
          </w:tcPr>
          <w:p w14:paraId="7FF0F7B2" w14:textId="75AFBE8B" w:rsidR="00547121" w:rsidRDefault="00547121" w:rsidP="00547121">
            <w:pPr>
              <w:pStyle w:val="TAL"/>
              <w:rPr>
                <w:ins w:id="96" w:author="Huawei" w:date="2023-04-03T19:32:00Z"/>
                <w:rFonts w:cs="Arial"/>
                <w:szCs w:val="18"/>
              </w:rPr>
            </w:pPr>
            <w:ins w:id="97" w:author="Huawei" w:date="2023-04-03T19:32:00Z">
              <w:r>
                <w:t>Muting exception instructions.</w:t>
              </w:r>
            </w:ins>
          </w:p>
        </w:tc>
      </w:tr>
      <w:tr w:rsidR="00547121" w14:paraId="5C20CC69" w14:textId="77777777" w:rsidTr="00FD724D">
        <w:trPr>
          <w:jc w:val="center"/>
          <w:ins w:id="98" w:author="Huawei" w:date="2023-04-03T19:32:00Z"/>
        </w:trPr>
        <w:tc>
          <w:tcPr>
            <w:tcW w:w="2308" w:type="dxa"/>
            <w:tcBorders>
              <w:top w:val="single" w:sz="4" w:space="0" w:color="auto"/>
              <w:left w:val="single" w:sz="4" w:space="0" w:color="auto"/>
              <w:bottom w:val="single" w:sz="4" w:space="0" w:color="auto"/>
              <w:right w:val="single" w:sz="4" w:space="0" w:color="auto"/>
            </w:tcBorders>
          </w:tcPr>
          <w:p w14:paraId="0F8DBB67" w14:textId="722DC5CA" w:rsidR="00547121" w:rsidRDefault="00547121" w:rsidP="00547121">
            <w:pPr>
              <w:pStyle w:val="TAL"/>
              <w:rPr>
                <w:ins w:id="99" w:author="Huawei" w:date="2023-04-03T19:32:00Z"/>
              </w:rPr>
            </w:pPr>
            <w:ins w:id="100" w:author="Huawei" w:date="2023-04-03T19:32:00Z">
              <w:r>
                <w:t>MutingNotificationsSettings</w:t>
              </w:r>
            </w:ins>
          </w:p>
        </w:tc>
        <w:tc>
          <w:tcPr>
            <w:tcW w:w="2118" w:type="dxa"/>
            <w:gridSpan w:val="2"/>
            <w:tcBorders>
              <w:top w:val="single" w:sz="4" w:space="0" w:color="auto"/>
              <w:left w:val="single" w:sz="4" w:space="0" w:color="auto"/>
              <w:bottom w:val="single" w:sz="4" w:space="0" w:color="auto"/>
              <w:right w:val="single" w:sz="4" w:space="0" w:color="auto"/>
            </w:tcBorders>
          </w:tcPr>
          <w:p w14:paraId="4B5B14D1" w14:textId="020F3F87" w:rsidR="00547121" w:rsidRDefault="00547121" w:rsidP="00547121">
            <w:pPr>
              <w:pStyle w:val="TAL"/>
              <w:rPr>
                <w:ins w:id="101" w:author="Huawei" w:date="2023-04-03T19:32:00Z"/>
              </w:rPr>
            </w:pPr>
            <w:ins w:id="102" w:author="Huawei" w:date="2023-04-03T19:32:00Z">
              <w:r>
                <w:t>3GPP TS 29.571 [</w:t>
              </w:r>
            </w:ins>
            <w:ins w:id="103" w:author="Huawei" w:date="2023-04-03T19:33:00Z">
              <w:r>
                <w:t>7</w:t>
              </w:r>
            </w:ins>
            <w:ins w:id="104" w:author="Huawei" w:date="2023-04-03T19:32:00Z">
              <w:r w:rsidRPr="003B2883">
                <w:t>]</w:t>
              </w:r>
            </w:ins>
          </w:p>
        </w:tc>
        <w:tc>
          <w:tcPr>
            <w:tcW w:w="4750" w:type="dxa"/>
            <w:gridSpan w:val="2"/>
            <w:tcBorders>
              <w:top w:val="single" w:sz="4" w:space="0" w:color="auto"/>
              <w:left w:val="single" w:sz="4" w:space="0" w:color="auto"/>
              <w:bottom w:val="single" w:sz="4" w:space="0" w:color="auto"/>
              <w:right w:val="single" w:sz="4" w:space="0" w:color="auto"/>
            </w:tcBorders>
          </w:tcPr>
          <w:p w14:paraId="003A6AD3" w14:textId="521B02FF" w:rsidR="00547121" w:rsidRDefault="00547121" w:rsidP="00547121">
            <w:pPr>
              <w:pStyle w:val="TAL"/>
              <w:rPr>
                <w:ins w:id="105" w:author="Huawei" w:date="2023-04-03T19:32:00Z"/>
                <w:rFonts w:cs="Arial"/>
                <w:szCs w:val="18"/>
              </w:rPr>
            </w:pPr>
            <w:ins w:id="106" w:author="Huawei" w:date="2023-04-03T19:32:00Z">
              <w:r>
                <w:t>Muting notifications settings.</w:t>
              </w:r>
            </w:ins>
          </w:p>
        </w:tc>
      </w:tr>
    </w:tbl>
    <w:p w14:paraId="4010A323" w14:textId="77777777" w:rsidR="00EB1EC5" w:rsidRDefault="00EB1EC5" w:rsidP="00396842"/>
    <w:p w14:paraId="5C0D51D9" w14:textId="77777777" w:rsidR="00EB1EC5" w:rsidRDefault="00EB1EC5" w:rsidP="00EB1E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505659" w14:textId="77777777" w:rsidR="00EB1EC5" w:rsidRPr="00EB1EC5" w:rsidRDefault="00EB1EC5" w:rsidP="00396842"/>
    <w:p w14:paraId="46C754B2" w14:textId="77777777" w:rsidR="00B329C0" w:rsidRPr="00B06F7A" w:rsidRDefault="00B329C0" w:rsidP="00B329C0">
      <w:pPr>
        <w:pStyle w:val="5"/>
      </w:pPr>
      <w:bookmarkStart w:id="107" w:name="_Toc11338788"/>
      <w:bookmarkStart w:id="108" w:name="_Toc27585492"/>
      <w:bookmarkStart w:id="109" w:name="_Toc36457498"/>
      <w:bookmarkStart w:id="110" w:name="_Toc45028415"/>
      <w:bookmarkStart w:id="111" w:name="_Toc45029250"/>
      <w:bookmarkStart w:id="112" w:name="_Toc67682014"/>
      <w:bookmarkStart w:id="113" w:name="_Toc130814643"/>
      <w:r w:rsidRPr="00B06F7A">
        <w:lastRenderedPageBreak/>
        <w:t>6.4.6.2.6</w:t>
      </w:r>
      <w:r w:rsidRPr="00B06F7A">
        <w:tab/>
        <w:t>Type: ReportingOptions</w:t>
      </w:r>
      <w:bookmarkEnd w:id="107"/>
      <w:bookmarkEnd w:id="108"/>
      <w:bookmarkEnd w:id="109"/>
      <w:bookmarkEnd w:id="110"/>
      <w:bookmarkEnd w:id="111"/>
      <w:bookmarkEnd w:id="112"/>
      <w:bookmarkEnd w:id="113"/>
    </w:p>
    <w:p w14:paraId="680918BD" w14:textId="77777777" w:rsidR="00B329C0" w:rsidRPr="00B06F7A" w:rsidRDefault="00B329C0" w:rsidP="00B329C0">
      <w:pPr>
        <w:pStyle w:val="TH"/>
      </w:pPr>
      <w:r w:rsidRPr="00B06F7A">
        <w:rPr>
          <w:noProof/>
        </w:rPr>
        <w:t>Table </w:t>
      </w:r>
      <w:r w:rsidRPr="00B06F7A">
        <w:t xml:space="preserve">6.4.6.2.6-1: </w:t>
      </w:r>
      <w:r w:rsidRPr="00B06F7A">
        <w:rPr>
          <w:noProof/>
        </w:rPr>
        <w:t>Definition of type ReportingOptions</w:t>
      </w:r>
    </w:p>
    <w:tbl>
      <w:tblPr>
        <w:tblW w:w="10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992"/>
        <w:gridCol w:w="4359"/>
        <w:gridCol w:w="1365"/>
      </w:tblGrid>
      <w:tr w:rsidR="00B329C0" w:rsidRPr="00B06F7A" w14:paraId="4C0E3074" w14:textId="77777777" w:rsidTr="00FD72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06EFF7" w14:textId="77777777" w:rsidR="00B329C0" w:rsidRPr="00B06F7A" w:rsidRDefault="00B329C0" w:rsidP="00FD724D">
            <w:pPr>
              <w:pStyle w:val="TAH"/>
            </w:pPr>
            <w:r w:rsidRPr="00B06F7A">
              <w:lastRenderedPageBreak/>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6530A062" w14:textId="77777777" w:rsidR="00B329C0" w:rsidRPr="00B06F7A" w:rsidRDefault="00B329C0" w:rsidP="00FD724D">
            <w:pPr>
              <w:pStyle w:val="TAH"/>
            </w:pPr>
            <w:r w:rsidRPr="00B06F7A">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1585BEA6" w14:textId="77777777" w:rsidR="00B329C0" w:rsidRPr="00B06F7A" w:rsidRDefault="00B329C0" w:rsidP="00FD724D">
            <w:pPr>
              <w:pStyle w:val="TAH"/>
            </w:pPr>
            <w:r w:rsidRPr="00B06F7A">
              <w:t>P</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46EFA120" w14:textId="77777777" w:rsidR="00B329C0" w:rsidRPr="00B06F7A" w:rsidRDefault="00B329C0" w:rsidP="00FD724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0512A7" w14:textId="77777777" w:rsidR="00B329C0" w:rsidRPr="00B06F7A" w:rsidRDefault="00B329C0" w:rsidP="00FD724D">
            <w:pPr>
              <w:pStyle w:val="TAH"/>
              <w:rPr>
                <w:rFonts w:cs="Arial"/>
                <w:szCs w:val="18"/>
              </w:rPr>
            </w:pPr>
            <w:r w:rsidRPr="00B06F7A">
              <w:rPr>
                <w:rFonts w:cs="Arial"/>
                <w:szCs w:val="18"/>
              </w:rPr>
              <w:t>Description</w:t>
            </w:r>
          </w:p>
        </w:tc>
        <w:tc>
          <w:tcPr>
            <w:tcW w:w="1365" w:type="dxa"/>
            <w:tcBorders>
              <w:top w:val="single" w:sz="4" w:space="0" w:color="auto"/>
              <w:left w:val="single" w:sz="4" w:space="0" w:color="auto"/>
              <w:bottom w:val="single" w:sz="4" w:space="0" w:color="auto"/>
              <w:right w:val="single" w:sz="4" w:space="0" w:color="auto"/>
            </w:tcBorders>
            <w:shd w:val="clear" w:color="auto" w:fill="C0C0C0"/>
          </w:tcPr>
          <w:p w14:paraId="47A97C31" w14:textId="77777777" w:rsidR="00B329C0" w:rsidRPr="00B06F7A" w:rsidRDefault="00B329C0" w:rsidP="00FD724D">
            <w:pPr>
              <w:pStyle w:val="TAH"/>
              <w:rPr>
                <w:rFonts w:cs="Arial"/>
                <w:szCs w:val="18"/>
              </w:rPr>
            </w:pPr>
            <w:r w:rsidRPr="00B06F7A">
              <w:rPr>
                <w:rFonts w:cs="Arial"/>
                <w:szCs w:val="18"/>
              </w:rPr>
              <w:t>Applicability</w:t>
            </w:r>
          </w:p>
        </w:tc>
      </w:tr>
      <w:tr w:rsidR="00B329C0" w:rsidRPr="00B06F7A" w14:paraId="7759F577" w14:textId="77777777" w:rsidTr="00FD724D">
        <w:trPr>
          <w:jc w:val="center"/>
        </w:trPr>
        <w:tc>
          <w:tcPr>
            <w:tcW w:w="2090" w:type="dxa"/>
            <w:tcBorders>
              <w:top w:val="single" w:sz="4" w:space="0" w:color="auto"/>
              <w:left w:val="single" w:sz="4" w:space="0" w:color="auto"/>
              <w:bottom w:val="single" w:sz="4" w:space="0" w:color="auto"/>
              <w:right w:val="single" w:sz="4" w:space="0" w:color="auto"/>
            </w:tcBorders>
          </w:tcPr>
          <w:p w14:paraId="5765A503" w14:textId="77777777" w:rsidR="00B329C0" w:rsidRPr="00B06F7A" w:rsidRDefault="00B329C0" w:rsidP="00FD724D">
            <w:pPr>
              <w:pStyle w:val="TAL"/>
              <w:rPr>
                <w:lang w:eastAsia="zh-CN"/>
              </w:rPr>
            </w:pPr>
            <w:r w:rsidRPr="00B06F7A">
              <w:rPr>
                <w:lang w:eastAsia="zh-CN"/>
              </w:rPr>
              <w:t>reportMode</w:t>
            </w:r>
          </w:p>
        </w:tc>
        <w:tc>
          <w:tcPr>
            <w:tcW w:w="1828" w:type="dxa"/>
            <w:tcBorders>
              <w:top w:val="single" w:sz="4" w:space="0" w:color="auto"/>
              <w:left w:val="single" w:sz="4" w:space="0" w:color="auto"/>
              <w:bottom w:val="single" w:sz="4" w:space="0" w:color="auto"/>
              <w:right w:val="single" w:sz="4" w:space="0" w:color="auto"/>
            </w:tcBorders>
          </w:tcPr>
          <w:p w14:paraId="717839E1" w14:textId="77777777" w:rsidR="00B329C0" w:rsidRPr="00B06F7A" w:rsidRDefault="00B329C0" w:rsidP="00FD724D">
            <w:pPr>
              <w:pStyle w:val="TAL"/>
              <w:rPr>
                <w:lang w:eastAsia="zh-CN"/>
              </w:rPr>
            </w:pPr>
            <w:r w:rsidRPr="00B06F7A">
              <w:rPr>
                <w:rFonts w:hint="eastAsia"/>
                <w:lang w:eastAsia="zh-CN"/>
              </w:rPr>
              <w:t>EventReportMode</w:t>
            </w:r>
          </w:p>
        </w:tc>
        <w:tc>
          <w:tcPr>
            <w:tcW w:w="298" w:type="dxa"/>
            <w:tcBorders>
              <w:top w:val="single" w:sz="4" w:space="0" w:color="auto"/>
              <w:left w:val="single" w:sz="4" w:space="0" w:color="auto"/>
              <w:bottom w:val="single" w:sz="4" w:space="0" w:color="auto"/>
              <w:right w:val="single" w:sz="4" w:space="0" w:color="auto"/>
            </w:tcBorders>
          </w:tcPr>
          <w:p w14:paraId="2C516C1E" w14:textId="77777777" w:rsidR="00B329C0" w:rsidRPr="00B06F7A" w:rsidRDefault="00B329C0" w:rsidP="00FD724D">
            <w:pPr>
              <w:pStyle w:val="TAC"/>
              <w:rPr>
                <w:lang w:eastAsia="zh-CN"/>
              </w:rPr>
            </w:pPr>
            <w:r w:rsidRPr="00B06F7A">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4AAD8CA5" w14:textId="77777777" w:rsidR="00B329C0" w:rsidRPr="00B06F7A" w:rsidRDefault="00B329C0" w:rsidP="00FD724D">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7EF9764C" w14:textId="77777777" w:rsidR="00B329C0" w:rsidRPr="00B06F7A" w:rsidRDefault="00B329C0" w:rsidP="00FD724D">
            <w:pPr>
              <w:pStyle w:val="TAL"/>
              <w:rPr>
                <w:rFonts w:cs="Arial"/>
                <w:szCs w:val="18"/>
                <w:lang w:val="en-US" w:eastAsia="zh-CN"/>
              </w:rPr>
            </w:pPr>
            <w:r w:rsidRPr="00B06F7A">
              <w:rPr>
                <w:rFonts w:cs="Arial" w:hint="eastAsia"/>
                <w:szCs w:val="18"/>
                <w:lang w:eastAsia="zh-CN"/>
              </w:rPr>
              <w:t>In</w:t>
            </w:r>
            <w:r w:rsidRPr="00B06F7A">
              <w:rPr>
                <w:rFonts w:cs="Arial"/>
                <w:szCs w:val="18"/>
                <w:lang w:eastAsia="zh-CN"/>
              </w:rPr>
              <w:t>dicates the mode of report (e.g, periodic reporting along with periodicity, reporting based on event detection). See clause </w:t>
            </w:r>
            <w:r w:rsidRPr="00B06F7A">
              <w:rPr>
                <w:rFonts w:cs="Arial"/>
                <w:szCs w:val="18"/>
                <w:lang w:val="en-US" w:eastAsia="zh-CN"/>
              </w:rPr>
              <w:t>4.15.1 of 3GPP TS23.502 [3].</w:t>
            </w:r>
          </w:p>
        </w:tc>
        <w:tc>
          <w:tcPr>
            <w:tcW w:w="1365" w:type="dxa"/>
            <w:tcBorders>
              <w:top w:val="single" w:sz="4" w:space="0" w:color="auto"/>
              <w:left w:val="single" w:sz="4" w:space="0" w:color="auto"/>
              <w:bottom w:val="single" w:sz="4" w:space="0" w:color="auto"/>
              <w:right w:val="single" w:sz="4" w:space="0" w:color="auto"/>
            </w:tcBorders>
          </w:tcPr>
          <w:p w14:paraId="433C3214" w14:textId="77777777" w:rsidR="00B329C0" w:rsidRPr="00B06F7A" w:rsidRDefault="00B329C0" w:rsidP="00FD724D">
            <w:pPr>
              <w:pStyle w:val="TAL"/>
              <w:rPr>
                <w:rFonts w:cs="Arial"/>
                <w:szCs w:val="18"/>
                <w:lang w:eastAsia="zh-CN"/>
              </w:rPr>
            </w:pPr>
          </w:p>
        </w:tc>
      </w:tr>
      <w:tr w:rsidR="00B329C0" w:rsidRPr="00B06F7A" w14:paraId="0830DFF6" w14:textId="77777777" w:rsidTr="00FD724D">
        <w:trPr>
          <w:jc w:val="center"/>
        </w:trPr>
        <w:tc>
          <w:tcPr>
            <w:tcW w:w="2090" w:type="dxa"/>
            <w:tcBorders>
              <w:top w:val="single" w:sz="4" w:space="0" w:color="auto"/>
              <w:left w:val="single" w:sz="4" w:space="0" w:color="auto"/>
              <w:bottom w:val="single" w:sz="4" w:space="0" w:color="auto"/>
              <w:right w:val="single" w:sz="4" w:space="0" w:color="auto"/>
            </w:tcBorders>
          </w:tcPr>
          <w:p w14:paraId="512ACC04" w14:textId="77777777" w:rsidR="00B329C0" w:rsidRPr="00B06F7A" w:rsidRDefault="00B329C0" w:rsidP="00FD724D">
            <w:pPr>
              <w:pStyle w:val="TAL"/>
            </w:pPr>
            <w:r w:rsidRPr="00B06F7A">
              <w:t>maxNumOfReports</w:t>
            </w:r>
          </w:p>
        </w:tc>
        <w:tc>
          <w:tcPr>
            <w:tcW w:w="1828" w:type="dxa"/>
            <w:tcBorders>
              <w:top w:val="single" w:sz="4" w:space="0" w:color="auto"/>
              <w:left w:val="single" w:sz="4" w:space="0" w:color="auto"/>
              <w:bottom w:val="single" w:sz="4" w:space="0" w:color="auto"/>
              <w:right w:val="single" w:sz="4" w:space="0" w:color="auto"/>
            </w:tcBorders>
          </w:tcPr>
          <w:p w14:paraId="71E1A3F8" w14:textId="77777777" w:rsidR="00B329C0" w:rsidRPr="00B06F7A" w:rsidRDefault="00B329C0" w:rsidP="00FD724D">
            <w:pPr>
              <w:pStyle w:val="TAL"/>
            </w:pPr>
            <w:r w:rsidRPr="00B06F7A">
              <w:t>MaxNumOfReports</w:t>
            </w:r>
          </w:p>
        </w:tc>
        <w:tc>
          <w:tcPr>
            <w:tcW w:w="298" w:type="dxa"/>
            <w:tcBorders>
              <w:top w:val="single" w:sz="4" w:space="0" w:color="auto"/>
              <w:left w:val="single" w:sz="4" w:space="0" w:color="auto"/>
              <w:bottom w:val="single" w:sz="4" w:space="0" w:color="auto"/>
              <w:right w:val="single" w:sz="4" w:space="0" w:color="auto"/>
            </w:tcBorders>
          </w:tcPr>
          <w:p w14:paraId="785C5E39" w14:textId="77777777" w:rsidR="00B329C0" w:rsidRPr="00B06F7A" w:rsidRDefault="00B329C0" w:rsidP="00FD724D">
            <w:pPr>
              <w:pStyle w:val="TAC"/>
            </w:pPr>
            <w:r w:rsidRPr="00B06F7A">
              <w:t>C</w:t>
            </w:r>
          </w:p>
        </w:tc>
        <w:tc>
          <w:tcPr>
            <w:tcW w:w="992" w:type="dxa"/>
            <w:tcBorders>
              <w:top w:val="single" w:sz="4" w:space="0" w:color="auto"/>
              <w:left w:val="single" w:sz="4" w:space="0" w:color="auto"/>
              <w:bottom w:val="single" w:sz="4" w:space="0" w:color="auto"/>
              <w:right w:val="single" w:sz="4" w:space="0" w:color="auto"/>
            </w:tcBorders>
          </w:tcPr>
          <w:p w14:paraId="0A9797BD" w14:textId="77777777" w:rsidR="00B329C0" w:rsidRPr="00B06F7A" w:rsidRDefault="00B329C0" w:rsidP="00FD724D">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74A4D7D8" w14:textId="77777777" w:rsidR="00B329C0" w:rsidRPr="00B06F7A" w:rsidRDefault="00B329C0" w:rsidP="00FD724D">
            <w:pPr>
              <w:pStyle w:val="TAL"/>
            </w:pPr>
            <w:r w:rsidRPr="00B06F7A">
              <w:rPr>
                <w:rFonts w:cs="Arial"/>
                <w:szCs w:val="18"/>
              </w:rPr>
              <w:t xml:space="preserve">Maximum number of reports. </w:t>
            </w:r>
            <w:r w:rsidRPr="00B06F7A">
              <w:rPr>
                <w:lang w:eastAsia="zh-CN"/>
              </w:rPr>
              <w:t xml:space="preserve">If the event subscription is for a group of UEs, this </w:t>
            </w:r>
            <w:r w:rsidRPr="00B06F7A">
              <w:t>parameter shall be applied to each individual member UE of the group.</w:t>
            </w:r>
          </w:p>
          <w:p w14:paraId="72F95D6C" w14:textId="77777777" w:rsidR="00B329C0" w:rsidRPr="00B06F7A" w:rsidRDefault="00B329C0" w:rsidP="00FD724D">
            <w:pPr>
              <w:pStyle w:val="TAL"/>
              <w:rPr>
                <w:rFonts w:cs="Arial"/>
                <w:szCs w:val="18"/>
              </w:rPr>
            </w:pPr>
            <w:r w:rsidRPr="00B06F7A">
              <w:rPr>
                <w:rFonts w:cs="Arial"/>
                <w:szCs w:val="18"/>
                <w:lang w:eastAsia="zh-CN"/>
              </w:rPr>
              <w:t>(NOTE 2)</w:t>
            </w:r>
          </w:p>
        </w:tc>
        <w:tc>
          <w:tcPr>
            <w:tcW w:w="1365" w:type="dxa"/>
            <w:tcBorders>
              <w:top w:val="single" w:sz="4" w:space="0" w:color="auto"/>
              <w:left w:val="single" w:sz="4" w:space="0" w:color="auto"/>
              <w:bottom w:val="single" w:sz="4" w:space="0" w:color="auto"/>
              <w:right w:val="single" w:sz="4" w:space="0" w:color="auto"/>
            </w:tcBorders>
          </w:tcPr>
          <w:p w14:paraId="6381DE0F" w14:textId="77777777" w:rsidR="00B329C0" w:rsidRPr="00B06F7A" w:rsidRDefault="00B329C0" w:rsidP="00FD724D">
            <w:pPr>
              <w:pStyle w:val="TAL"/>
              <w:rPr>
                <w:rFonts w:cs="Arial"/>
                <w:szCs w:val="18"/>
              </w:rPr>
            </w:pPr>
          </w:p>
        </w:tc>
      </w:tr>
      <w:tr w:rsidR="00B329C0" w:rsidRPr="00B06F7A" w14:paraId="2B0AE1D1" w14:textId="77777777" w:rsidTr="00FD724D">
        <w:trPr>
          <w:jc w:val="center"/>
        </w:trPr>
        <w:tc>
          <w:tcPr>
            <w:tcW w:w="2090" w:type="dxa"/>
            <w:tcBorders>
              <w:top w:val="single" w:sz="4" w:space="0" w:color="auto"/>
              <w:left w:val="single" w:sz="4" w:space="0" w:color="auto"/>
              <w:bottom w:val="single" w:sz="4" w:space="0" w:color="auto"/>
              <w:right w:val="single" w:sz="4" w:space="0" w:color="auto"/>
            </w:tcBorders>
          </w:tcPr>
          <w:p w14:paraId="560C932B" w14:textId="77777777" w:rsidR="00B329C0" w:rsidRPr="00B06F7A" w:rsidRDefault="00B329C0" w:rsidP="00FD724D">
            <w:pPr>
              <w:pStyle w:val="TAL"/>
            </w:pPr>
            <w:r w:rsidRPr="00B06F7A">
              <w:t>expiry</w:t>
            </w:r>
          </w:p>
        </w:tc>
        <w:tc>
          <w:tcPr>
            <w:tcW w:w="1828" w:type="dxa"/>
            <w:tcBorders>
              <w:top w:val="single" w:sz="4" w:space="0" w:color="auto"/>
              <w:left w:val="single" w:sz="4" w:space="0" w:color="auto"/>
              <w:bottom w:val="single" w:sz="4" w:space="0" w:color="auto"/>
              <w:right w:val="single" w:sz="4" w:space="0" w:color="auto"/>
            </w:tcBorders>
          </w:tcPr>
          <w:p w14:paraId="3B76B84E" w14:textId="77777777" w:rsidR="00B329C0" w:rsidRPr="00B06F7A" w:rsidRDefault="00B329C0" w:rsidP="00FD724D">
            <w:pPr>
              <w:pStyle w:val="TAL"/>
            </w:pPr>
            <w:r w:rsidRPr="00B06F7A">
              <w:t>DateTime</w:t>
            </w:r>
          </w:p>
        </w:tc>
        <w:tc>
          <w:tcPr>
            <w:tcW w:w="298" w:type="dxa"/>
            <w:tcBorders>
              <w:top w:val="single" w:sz="4" w:space="0" w:color="auto"/>
              <w:left w:val="single" w:sz="4" w:space="0" w:color="auto"/>
              <w:bottom w:val="single" w:sz="4" w:space="0" w:color="auto"/>
              <w:right w:val="single" w:sz="4" w:space="0" w:color="auto"/>
            </w:tcBorders>
          </w:tcPr>
          <w:p w14:paraId="54896073" w14:textId="77777777" w:rsidR="00B329C0" w:rsidRPr="00B06F7A" w:rsidRDefault="00B329C0" w:rsidP="00FD724D">
            <w:pPr>
              <w:pStyle w:val="TAC"/>
            </w:pPr>
            <w:r w:rsidRPr="00B06F7A">
              <w:t>C</w:t>
            </w:r>
          </w:p>
        </w:tc>
        <w:tc>
          <w:tcPr>
            <w:tcW w:w="992" w:type="dxa"/>
            <w:tcBorders>
              <w:top w:val="single" w:sz="4" w:space="0" w:color="auto"/>
              <w:left w:val="single" w:sz="4" w:space="0" w:color="auto"/>
              <w:bottom w:val="single" w:sz="4" w:space="0" w:color="auto"/>
              <w:right w:val="single" w:sz="4" w:space="0" w:color="auto"/>
            </w:tcBorders>
          </w:tcPr>
          <w:p w14:paraId="35460CFF" w14:textId="77777777" w:rsidR="00B329C0" w:rsidRPr="00B06F7A" w:rsidRDefault="00B329C0" w:rsidP="00FD724D">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B6D57B8" w14:textId="77777777" w:rsidR="00B329C0" w:rsidRPr="00B06F7A" w:rsidRDefault="00B329C0" w:rsidP="00FD724D">
            <w:pPr>
              <w:pStyle w:val="TAL"/>
              <w:rPr>
                <w:lang w:val="en-US" w:eastAsia="zh-CN"/>
              </w:rPr>
            </w:pPr>
            <w:r w:rsidRPr="00B06F7A">
              <w:rPr>
                <w:rFonts w:cs="Arial"/>
                <w:szCs w:val="18"/>
                <w:lang w:eastAsia="zh-CN"/>
              </w:rPr>
              <w:t xml:space="preserve">This IE shall be included in an event subscription response, </w:t>
            </w:r>
            <w:r w:rsidRPr="00B06F7A">
              <w:rPr>
                <w:rFonts w:cs="Arial"/>
                <w:szCs w:val="18"/>
              </w:rPr>
              <w:t>if, based on operator policy, the UDM needs to include an expiry time</w:t>
            </w:r>
            <w:r w:rsidRPr="00B06F7A">
              <w:rPr>
                <w:rFonts w:cs="Arial"/>
                <w:szCs w:val="18"/>
                <w:lang w:eastAsia="zh-CN"/>
              </w:rPr>
              <w:t>, and may be included in an event subscription request. When present, this IE shall represent</w:t>
            </w:r>
            <w:r w:rsidRPr="00B06F7A">
              <w:rPr>
                <w:rFonts w:cs="Arial"/>
                <w:szCs w:val="18"/>
              </w:rPr>
              <w:t xml:space="preserve"> the time at which monitoring shall cease and the subscription becomes invalid.</w:t>
            </w:r>
            <w:r w:rsidRPr="00B06F7A">
              <w:rPr>
                <w:lang w:eastAsia="zh-CN"/>
              </w:rPr>
              <w:t xml:space="preserve"> If the </w:t>
            </w:r>
            <w:r w:rsidRPr="00B06F7A">
              <w:t>maxNumOfReports</w:t>
            </w:r>
            <w:r w:rsidRPr="00B06F7A">
              <w:rPr>
                <w:lang w:eastAsia="zh-CN"/>
              </w:rPr>
              <w:t xml:space="preserve"> included in an event subscription response is 1 and if an event report is included in the subscription response then the value of the expiry included in the response shall be an immediate timestamp.</w:t>
            </w:r>
          </w:p>
          <w:p w14:paraId="0CCB19D2" w14:textId="77777777" w:rsidR="00B329C0" w:rsidRPr="00B06F7A" w:rsidRDefault="00B329C0" w:rsidP="00FD724D">
            <w:pPr>
              <w:pStyle w:val="TAL"/>
              <w:rPr>
                <w:rFonts w:cs="Arial"/>
                <w:szCs w:val="18"/>
              </w:rPr>
            </w:pPr>
            <w:r w:rsidRPr="00B06F7A">
              <w:rPr>
                <w:rFonts w:hint="eastAsia"/>
                <w:lang w:val="en-US" w:eastAsia="zh-CN"/>
              </w:rPr>
              <w:t>(</w:t>
            </w:r>
            <w:r w:rsidRPr="00B06F7A">
              <w:rPr>
                <w:lang w:val="en-US" w:eastAsia="zh-CN"/>
              </w:rPr>
              <w:t>NOTE 2)</w:t>
            </w:r>
          </w:p>
        </w:tc>
        <w:tc>
          <w:tcPr>
            <w:tcW w:w="1365" w:type="dxa"/>
            <w:tcBorders>
              <w:top w:val="single" w:sz="4" w:space="0" w:color="auto"/>
              <w:left w:val="single" w:sz="4" w:space="0" w:color="auto"/>
              <w:bottom w:val="single" w:sz="4" w:space="0" w:color="auto"/>
              <w:right w:val="single" w:sz="4" w:space="0" w:color="auto"/>
            </w:tcBorders>
          </w:tcPr>
          <w:p w14:paraId="66AA36F2" w14:textId="77777777" w:rsidR="00B329C0" w:rsidRPr="00B06F7A" w:rsidRDefault="00B329C0" w:rsidP="00FD724D">
            <w:pPr>
              <w:pStyle w:val="TAL"/>
              <w:rPr>
                <w:rFonts w:cs="Arial"/>
                <w:szCs w:val="18"/>
                <w:lang w:eastAsia="zh-CN"/>
              </w:rPr>
            </w:pPr>
          </w:p>
        </w:tc>
      </w:tr>
      <w:tr w:rsidR="00B329C0" w:rsidRPr="00B06F7A" w14:paraId="0BA6B21B" w14:textId="77777777" w:rsidTr="00FD724D">
        <w:trPr>
          <w:jc w:val="center"/>
        </w:trPr>
        <w:tc>
          <w:tcPr>
            <w:tcW w:w="2090" w:type="dxa"/>
            <w:tcBorders>
              <w:top w:val="single" w:sz="4" w:space="0" w:color="auto"/>
              <w:left w:val="single" w:sz="4" w:space="0" w:color="auto"/>
              <w:bottom w:val="single" w:sz="4" w:space="0" w:color="auto"/>
              <w:right w:val="single" w:sz="4" w:space="0" w:color="auto"/>
            </w:tcBorders>
          </w:tcPr>
          <w:p w14:paraId="5B85EB16" w14:textId="77777777" w:rsidR="00B329C0" w:rsidRPr="00B06F7A" w:rsidRDefault="00B329C0" w:rsidP="00FD724D">
            <w:pPr>
              <w:pStyle w:val="TAL"/>
            </w:pPr>
            <w:r w:rsidRPr="00B06F7A">
              <w:t>samplingRatio</w:t>
            </w:r>
          </w:p>
        </w:tc>
        <w:tc>
          <w:tcPr>
            <w:tcW w:w="1828" w:type="dxa"/>
            <w:tcBorders>
              <w:top w:val="single" w:sz="4" w:space="0" w:color="auto"/>
              <w:left w:val="single" w:sz="4" w:space="0" w:color="auto"/>
              <w:bottom w:val="single" w:sz="4" w:space="0" w:color="auto"/>
              <w:right w:val="single" w:sz="4" w:space="0" w:color="auto"/>
            </w:tcBorders>
          </w:tcPr>
          <w:p w14:paraId="3B9894DE" w14:textId="77777777" w:rsidR="00B329C0" w:rsidRPr="00B06F7A" w:rsidRDefault="00B329C0" w:rsidP="00FD724D">
            <w:pPr>
              <w:pStyle w:val="TAL"/>
            </w:pPr>
            <w:r w:rsidRPr="00B06F7A">
              <w:t>SamplingRatio</w:t>
            </w:r>
          </w:p>
        </w:tc>
        <w:tc>
          <w:tcPr>
            <w:tcW w:w="298" w:type="dxa"/>
            <w:tcBorders>
              <w:top w:val="single" w:sz="4" w:space="0" w:color="auto"/>
              <w:left w:val="single" w:sz="4" w:space="0" w:color="auto"/>
              <w:bottom w:val="single" w:sz="4" w:space="0" w:color="auto"/>
              <w:right w:val="single" w:sz="4" w:space="0" w:color="auto"/>
            </w:tcBorders>
          </w:tcPr>
          <w:p w14:paraId="6793D55F" w14:textId="77777777" w:rsidR="00B329C0" w:rsidRPr="00B06F7A" w:rsidRDefault="00B329C0" w:rsidP="00FD724D">
            <w:pPr>
              <w:pStyle w:val="TAC"/>
            </w:pPr>
            <w:r w:rsidRPr="00B06F7A">
              <w:t>O</w:t>
            </w:r>
          </w:p>
        </w:tc>
        <w:tc>
          <w:tcPr>
            <w:tcW w:w="992" w:type="dxa"/>
            <w:tcBorders>
              <w:top w:val="single" w:sz="4" w:space="0" w:color="auto"/>
              <w:left w:val="single" w:sz="4" w:space="0" w:color="auto"/>
              <w:bottom w:val="single" w:sz="4" w:space="0" w:color="auto"/>
              <w:right w:val="single" w:sz="4" w:space="0" w:color="auto"/>
            </w:tcBorders>
          </w:tcPr>
          <w:p w14:paraId="2D6D9DB7" w14:textId="77777777" w:rsidR="00B329C0" w:rsidRPr="00B06F7A" w:rsidRDefault="00B329C0" w:rsidP="00FD724D">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61484727" w14:textId="77777777" w:rsidR="00B329C0" w:rsidRPr="00B06F7A" w:rsidRDefault="00B329C0" w:rsidP="00FD724D">
            <w:pPr>
              <w:pStyle w:val="TAL"/>
              <w:rPr>
                <w:rFonts w:cs="Arial"/>
                <w:szCs w:val="18"/>
                <w:lang w:eastAsia="zh-CN"/>
              </w:rPr>
            </w:pPr>
            <w:r w:rsidRPr="00B06F7A">
              <w:rPr>
                <w:rFonts w:cs="Arial" w:hint="eastAsia"/>
                <w:szCs w:val="18"/>
                <w:lang w:eastAsia="zh-CN"/>
              </w:rPr>
              <w:t>Indicate</w:t>
            </w:r>
            <w:r w:rsidRPr="00B06F7A">
              <w:rPr>
                <w:rFonts w:cs="Arial"/>
                <w:szCs w:val="18"/>
                <w:lang w:eastAsia="zh-CN"/>
              </w:rPr>
              <w:t>s</w:t>
            </w:r>
            <w:r w:rsidRPr="00B06F7A">
              <w:rPr>
                <w:rFonts w:cs="Arial" w:hint="eastAsia"/>
                <w:szCs w:val="18"/>
                <w:lang w:eastAsia="zh-CN"/>
              </w:rPr>
              <w:t xml:space="preserve"> the percentage of sampling among </w:t>
            </w:r>
            <w:r w:rsidRPr="00B06F7A">
              <w:rPr>
                <w:rFonts w:cs="Arial"/>
                <w:szCs w:val="18"/>
                <w:lang w:eastAsia="zh-CN"/>
              </w:rPr>
              <w:t>impacted</w:t>
            </w:r>
            <w:r w:rsidRPr="00B06F7A">
              <w:rPr>
                <w:rFonts w:cs="Arial" w:hint="eastAsia"/>
                <w:szCs w:val="18"/>
                <w:lang w:eastAsia="zh-CN"/>
              </w:rPr>
              <w:t xml:space="preserve"> </w:t>
            </w:r>
            <w:r w:rsidRPr="00B06F7A">
              <w:rPr>
                <w:rFonts w:cs="Arial"/>
                <w:szCs w:val="18"/>
                <w:lang w:eastAsia="zh-CN"/>
              </w:rPr>
              <w:t>UEs, this parameter is used for group-based monitoring configuration. See clause 4.15.1 of 3GPP TS23.502 [3].</w:t>
            </w:r>
          </w:p>
          <w:p w14:paraId="2CDE7C8F" w14:textId="77777777" w:rsidR="00B329C0" w:rsidRPr="00B06F7A" w:rsidRDefault="00B329C0" w:rsidP="00FD724D">
            <w:pPr>
              <w:pStyle w:val="TAL"/>
              <w:rPr>
                <w:rFonts w:cs="Arial"/>
                <w:szCs w:val="18"/>
                <w:lang w:eastAsia="zh-CN"/>
              </w:rPr>
            </w:pPr>
            <w:r w:rsidRPr="00B06F7A">
              <w:rPr>
                <w:rFonts w:cs="Arial"/>
                <w:szCs w:val="18"/>
                <w:lang w:eastAsia="zh-CN"/>
              </w:rPr>
              <w:t>(NOTE 1)</w:t>
            </w:r>
          </w:p>
        </w:tc>
        <w:tc>
          <w:tcPr>
            <w:tcW w:w="1365" w:type="dxa"/>
            <w:tcBorders>
              <w:top w:val="single" w:sz="4" w:space="0" w:color="auto"/>
              <w:left w:val="single" w:sz="4" w:space="0" w:color="auto"/>
              <w:bottom w:val="single" w:sz="4" w:space="0" w:color="auto"/>
              <w:right w:val="single" w:sz="4" w:space="0" w:color="auto"/>
            </w:tcBorders>
          </w:tcPr>
          <w:p w14:paraId="6E5D482C" w14:textId="77777777" w:rsidR="00B329C0" w:rsidRPr="00B06F7A" w:rsidRDefault="00B329C0" w:rsidP="00FD724D">
            <w:pPr>
              <w:pStyle w:val="TAL"/>
              <w:rPr>
                <w:rFonts w:cs="Arial"/>
                <w:szCs w:val="18"/>
                <w:lang w:eastAsia="zh-CN"/>
              </w:rPr>
            </w:pPr>
          </w:p>
        </w:tc>
      </w:tr>
      <w:tr w:rsidR="00B329C0" w:rsidRPr="00B06F7A" w14:paraId="6CF2BB53" w14:textId="77777777" w:rsidTr="00FD724D">
        <w:trPr>
          <w:jc w:val="center"/>
        </w:trPr>
        <w:tc>
          <w:tcPr>
            <w:tcW w:w="2090" w:type="dxa"/>
            <w:tcBorders>
              <w:top w:val="single" w:sz="4" w:space="0" w:color="auto"/>
              <w:left w:val="single" w:sz="4" w:space="0" w:color="auto"/>
              <w:bottom w:val="single" w:sz="4" w:space="0" w:color="auto"/>
              <w:right w:val="single" w:sz="4" w:space="0" w:color="auto"/>
            </w:tcBorders>
          </w:tcPr>
          <w:p w14:paraId="150B5B80" w14:textId="77777777" w:rsidR="00B329C0" w:rsidRPr="00B06F7A" w:rsidRDefault="00B329C0" w:rsidP="00FD724D">
            <w:pPr>
              <w:pStyle w:val="TAL"/>
            </w:pPr>
            <w:r w:rsidRPr="00B06F7A">
              <w:t>g</w:t>
            </w:r>
            <w:r w:rsidRPr="00B06F7A">
              <w:rPr>
                <w:rFonts w:hint="eastAsia"/>
              </w:rPr>
              <w:t>uardTim</w:t>
            </w:r>
            <w:r w:rsidRPr="00B06F7A">
              <w:t>e</w:t>
            </w:r>
          </w:p>
        </w:tc>
        <w:tc>
          <w:tcPr>
            <w:tcW w:w="1828" w:type="dxa"/>
            <w:tcBorders>
              <w:top w:val="single" w:sz="4" w:space="0" w:color="auto"/>
              <w:left w:val="single" w:sz="4" w:space="0" w:color="auto"/>
              <w:bottom w:val="single" w:sz="4" w:space="0" w:color="auto"/>
              <w:right w:val="single" w:sz="4" w:space="0" w:color="auto"/>
            </w:tcBorders>
          </w:tcPr>
          <w:p w14:paraId="6FC1FEFC" w14:textId="77777777" w:rsidR="00B329C0" w:rsidRPr="00B06F7A" w:rsidRDefault="00B329C0" w:rsidP="00FD724D">
            <w:pPr>
              <w:pStyle w:val="TAL"/>
            </w:pPr>
            <w:r w:rsidRPr="00B06F7A">
              <w:t>DurationSec</w:t>
            </w:r>
          </w:p>
        </w:tc>
        <w:tc>
          <w:tcPr>
            <w:tcW w:w="298" w:type="dxa"/>
            <w:tcBorders>
              <w:top w:val="single" w:sz="4" w:space="0" w:color="auto"/>
              <w:left w:val="single" w:sz="4" w:space="0" w:color="auto"/>
              <w:bottom w:val="single" w:sz="4" w:space="0" w:color="auto"/>
              <w:right w:val="single" w:sz="4" w:space="0" w:color="auto"/>
            </w:tcBorders>
          </w:tcPr>
          <w:p w14:paraId="00600050" w14:textId="77777777" w:rsidR="00B329C0" w:rsidRPr="00B06F7A" w:rsidRDefault="00B329C0" w:rsidP="00FD724D">
            <w:pPr>
              <w:pStyle w:val="TAC"/>
            </w:pPr>
            <w:r w:rsidRPr="00B06F7A">
              <w:t>O</w:t>
            </w:r>
          </w:p>
        </w:tc>
        <w:tc>
          <w:tcPr>
            <w:tcW w:w="992" w:type="dxa"/>
            <w:tcBorders>
              <w:top w:val="single" w:sz="4" w:space="0" w:color="auto"/>
              <w:left w:val="single" w:sz="4" w:space="0" w:color="auto"/>
              <w:bottom w:val="single" w:sz="4" w:space="0" w:color="auto"/>
              <w:right w:val="single" w:sz="4" w:space="0" w:color="auto"/>
            </w:tcBorders>
          </w:tcPr>
          <w:p w14:paraId="7DF8ACCA" w14:textId="77777777" w:rsidR="00B329C0" w:rsidRPr="00B06F7A" w:rsidRDefault="00B329C0" w:rsidP="00FD724D">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4809B646" w14:textId="77777777" w:rsidR="00B329C0" w:rsidRPr="00B06F7A" w:rsidRDefault="00B329C0" w:rsidP="00FD724D">
            <w:pPr>
              <w:pStyle w:val="TAL"/>
              <w:rPr>
                <w:rFonts w:cs="Arial"/>
                <w:szCs w:val="18"/>
                <w:lang w:eastAsia="zh-CN"/>
              </w:rPr>
            </w:pPr>
            <w:r w:rsidRPr="00B06F7A">
              <w:rPr>
                <w:rFonts w:cs="Arial" w:hint="eastAsia"/>
                <w:szCs w:val="18"/>
                <w:lang w:eastAsia="zh-CN"/>
              </w:rPr>
              <w:t>Indic</w:t>
            </w:r>
            <w:r w:rsidRPr="00B06F7A">
              <w:rPr>
                <w:rFonts w:cs="Arial"/>
                <w:szCs w:val="18"/>
                <w:lang w:eastAsia="zh-CN"/>
              </w:rPr>
              <w:t>ates the time for which the Monitoring Event Reporting(s) detected by the UEs in a group can be aggregated before sending them to the consumer NF, this parameter is used for group-based monitoring configuration. See clause 4.15.1 of 3GPP TS23.502 [3].</w:t>
            </w:r>
          </w:p>
        </w:tc>
        <w:tc>
          <w:tcPr>
            <w:tcW w:w="1365" w:type="dxa"/>
            <w:tcBorders>
              <w:top w:val="single" w:sz="4" w:space="0" w:color="auto"/>
              <w:left w:val="single" w:sz="4" w:space="0" w:color="auto"/>
              <w:bottom w:val="single" w:sz="4" w:space="0" w:color="auto"/>
              <w:right w:val="single" w:sz="4" w:space="0" w:color="auto"/>
            </w:tcBorders>
          </w:tcPr>
          <w:p w14:paraId="37A26B14" w14:textId="77777777" w:rsidR="00B329C0" w:rsidRPr="00B06F7A" w:rsidRDefault="00B329C0" w:rsidP="00FD724D">
            <w:pPr>
              <w:pStyle w:val="TAL"/>
              <w:rPr>
                <w:rFonts w:cs="Arial"/>
                <w:szCs w:val="18"/>
                <w:lang w:eastAsia="zh-CN"/>
              </w:rPr>
            </w:pPr>
          </w:p>
        </w:tc>
      </w:tr>
      <w:tr w:rsidR="00B329C0" w:rsidRPr="00B06F7A" w14:paraId="7531EB38" w14:textId="77777777" w:rsidTr="00FD724D">
        <w:trPr>
          <w:jc w:val="center"/>
        </w:trPr>
        <w:tc>
          <w:tcPr>
            <w:tcW w:w="2090" w:type="dxa"/>
            <w:tcBorders>
              <w:top w:val="single" w:sz="4" w:space="0" w:color="auto"/>
              <w:left w:val="single" w:sz="4" w:space="0" w:color="auto"/>
              <w:bottom w:val="single" w:sz="4" w:space="0" w:color="auto"/>
              <w:right w:val="single" w:sz="4" w:space="0" w:color="auto"/>
            </w:tcBorders>
          </w:tcPr>
          <w:p w14:paraId="37094FEC" w14:textId="77777777" w:rsidR="00B329C0" w:rsidRPr="00B06F7A" w:rsidRDefault="00B329C0" w:rsidP="00FD724D">
            <w:pPr>
              <w:pStyle w:val="TAL"/>
            </w:pPr>
            <w:r w:rsidRPr="00B06F7A">
              <w:rPr>
                <w:rFonts w:hint="eastAsia"/>
              </w:rPr>
              <w:t>reportPeriod</w:t>
            </w:r>
          </w:p>
        </w:tc>
        <w:tc>
          <w:tcPr>
            <w:tcW w:w="1828" w:type="dxa"/>
            <w:tcBorders>
              <w:top w:val="single" w:sz="4" w:space="0" w:color="auto"/>
              <w:left w:val="single" w:sz="4" w:space="0" w:color="auto"/>
              <w:bottom w:val="single" w:sz="4" w:space="0" w:color="auto"/>
              <w:right w:val="single" w:sz="4" w:space="0" w:color="auto"/>
            </w:tcBorders>
          </w:tcPr>
          <w:p w14:paraId="7B4BD271" w14:textId="77777777" w:rsidR="00B329C0" w:rsidRPr="00B06F7A" w:rsidRDefault="00B329C0" w:rsidP="00FD724D">
            <w:pPr>
              <w:pStyle w:val="TAL"/>
            </w:pPr>
            <w:r w:rsidRPr="00B06F7A">
              <w:t>DurationSec</w:t>
            </w:r>
          </w:p>
        </w:tc>
        <w:tc>
          <w:tcPr>
            <w:tcW w:w="298" w:type="dxa"/>
            <w:tcBorders>
              <w:top w:val="single" w:sz="4" w:space="0" w:color="auto"/>
              <w:left w:val="single" w:sz="4" w:space="0" w:color="auto"/>
              <w:bottom w:val="single" w:sz="4" w:space="0" w:color="auto"/>
              <w:right w:val="single" w:sz="4" w:space="0" w:color="auto"/>
            </w:tcBorders>
          </w:tcPr>
          <w:p w14:paraId="26D544B8" w14:textId="77777777" w:rsidR="00B329C0" w:rsidRPr="00B06F7A" w:rsidRDefault="00B329C0" w:rsidP="00FD724D">
            <w:pPr>
              <w:pStyle w:val="TAC"/>
            </w:pPr>
            <w:r w:rsidRPr="00B06F7A">
              <w:rPr>
                <w:rFonts w:hint="eastAsia"/>
              </w:rPr>
              <w:t>C</w:t>
            </w:r>
          </w:p>
        </w:tc>
        <w:tc>
          <w:tcPr>
            <w:tcW w:w="992" w:type="dxa"/>
            <w:tcBorders>
              <w:top w:val="single" w:sz="4" w:space="0" w:color="auto"/>
              <w:left w:val="single" w:sz="4" w:space="0" w:color="auto"/>
              <w:bottom w:val="single" w:sz="4" w:space="0" w:color="auto"/>
              <w:right w:val="single" w:sz="4" w:space="0" w:color="auto"/>
            </w:tcBorders>
          </w:tcPr>
          <w:p w14:paraId="5EBA107F" w14:textId="77777777" w:rsidR="00B329C0" w:rsidRPr="00B06F7A" w:rsidRDefault="00B329C0" w:rsidP="00FD724D">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2317C72F" w14:textId="77777777" w:rsidR="00B329C0" w:rsidRPr="00B06F7A" w:rsidRDefault="00B329C0" w:rsidP="00FD724D">
            <w:pPr>
              <w:pStyle w:val="TAL"/>
              <w:rPr>
                <w:rFonts w:cs="Arial"/>
                <w:szCs w:val="18"/>
                <w:lang w:eastAsia="zh-CN"/>
              </w:rPr>
            </w:pPr>
            <w:r w:rsidRPr="00B06F7A">
              <w:rPr>
                <w:rFonts w:cs="Arial"/>
                <w:szCs w:val="18"/>
                <w:lang w:eastAsia="zh-CN"/>
              </w:rPr>
              <w:t>Indicates the interval time between which the event notification is reported, s</w:t>
            </w:r>
            <w:r w:rsidRPr="00B06F7A">
              <w:rPr>
                <w:rFonts w:cs="Arial" w:hint="eastAsia"/>
                <w:szCs w:val="18"/>
                <w:lang w:eastAsia="zh-CN"/>
              </w:rPr>
              <w:t xml:space="preserve">hall be present if </w:t>
            </w:r>
            <w:r w:rsidRPr="00B06F7A">
              <w:rPr>
                <w:rFonts w:cs="Arial"/>
                <w:szCs w:val="18"/>
                <w:lang w:eastAsia="zh-CN"/>
              </w:rPr>
              <w:t>reportMode is "PERIODIC".</w:t>
            </w:r>
          </w:p>
        </w:tc>
        <w:tc>
          <w:tcPr>
            <w:tcW w:w="1365" w:type="dxa"/>
            <w:tcBorders>
              <w:top w:val="single" w:sz="4" w:space="0" w:color="auto"/>
              <w:left w:val="single" w:sz="4" w:space="0" w:color="auto"/>
              <w:bottom w:val="single" w:sz="4" w:space="0" w:color="auto"/>
              <w:right w:val="single" w:sz="4" w:space="0" w:color="auto"/>
            </w:tcBorders>
          </w:tcPr>
          <w:p w14:paraId="624110E4" w14:textId="77777777" w:rsidR="00B329C0" w:rsidRPr="00B06F7A" w:rsidRDefault="00B329C0" w:rsidP="00FD724D">
            <w:pPr>
              <w:pStyle w:val="TAL"/>
              <w:rPr>
                <w:rFonts w:cs="Arial"/>
                <w:szCs w:val="18"/>
                <w:lang w:eastAsia="zh-CN"/>
              </w:rPr>
            </w:pPr>
          </w:p>
        </w:tc>
      </w:tr>
      <w:tr w:rsidR="00B329C0" w:rsidRPr="00B06F7A" w14:paraId="7293BD44" w14:textId="77777777" w:rsidTr="00FD724D">
        <w:trPr>
          <w:jc w:val="center"/>
        </w:trPr>
        <w:tc>
          <w:tcPr>
            <w:tcW w:w="2090" w:type="dxa"/>
            <w:tcBorders>
              <w:top w:val="single" w:sz="4" w:space="0" w:color="auto"/>
              <w:left w:val="single" w:sz="4" w:space="0" w:color="auto"/>
              <w:bottom w:val="single" w:sz="4" w:space="0" w:color="auto"/>
              <w:right w:val="single" w:sz="4" w:space="0" w:color="auto"/>
            </w:tcBorders>
          </w:tcPr>
          <w:p w14:paraId="1719AEDE" w14:textId="77777777" w:rsidR="00B329C0" w:rsidRPr="00B06F7A" w:rsidRDefault="00B329C0" w:rsidP="00FD724D">
            <w:pPr>
              <w:pStyle w:val="TAL"/>
            </w:pPr>
            <w:r w:rsidRPr="00B06F7A">
              <w:rPr>
                <w:noProof/>
                <w:lang w:eastAsia="zh-CN"/>
              </w:rPr>
              <w:t>notifFlag</w:t>
            </w:r>
          </w:p>
        </w:tc>
        <w:tc>
          <w:tcPr>
            <w:tcW w:w="1828" w:type="dxa"/>
            <w:tcBorders>
              <w:top w:val="single" w:sz="4" w:space="0" w:color="auto"/>
              <w:left w:val="single" w:sz="4" w:space="0" w:color="auto"/>
              <w:bottom w:val="single" w:sz="4" w:space="0" w:color="auto"/>
              <w:right w:val="single" w:sz="4" w:space="0" w:color="auto"/>
            </w:tcBorders>
          </w:tcPr>
          <w:p w14:paraId="4F56474D" w14:textId="77777777" w:rsidR="00B329C0" w:rsidRPr="00B06F7A" w:rsidRDefault="00B329C0" w:rsidP="00FD724D">
            <w:pPr>
              <w:pStyle w:val="TAL"/>
            </w:pPr>
            <w:r w:rsidRPr="00B06F7A">
              <w:rPr>
                <w:rFonts w:hint="eastAsia"/>
                <w:lang w:eastAsia="zh-CN"/>
              </w:rPr>
              <w:t>N</w:t>
            </w:r>
            <w:r w:rsidRPr="00B06F7A">
              <w:rPr>
                <w:lang w:eastAsia="zh-CN"/>
              </w:rPr>
              <w:t>otificationFlag</w:t>
            </w:r>
          </w:p>
        </w:tc>
        <w:tc>
          <w:tcPr>
            <w:tcW w:w="298" w:type="dxa"/>
            <w:tcBorders>
              <w:top w:val="single" w:sz="4" w:space="0" w:color="auto"/>
              <w:left w:val="single" w:sz="4" w:space="0" w:color="auto"/>
              <w:bottom w:val="single" w:sz="4" w:space="0" w:color="auto"/>
              <w:right w:val="single" w:sz="4" w:space="0" w:color="auto"/>
            </w:tcBorders>
          </w:tcPr>
          <w:p w14:paraId="3BFA27D8" w14:textId="77777777" w:rsidR="00B329C0" w:rsidRPr="00B06F7A" w:rsidRDefault="00B329C0" w:rsidP="00FD724D">
            <w:pPr>
              <w:pStyle w:val="TAC"/>
            </w:pPr>
            <w:r w:rsidRPr="00B06F7A">
              <w:t>O</w:t>
            </w:r>
          </w:p>
        </w:tc>
        <w:tc>
          <w:tcPr>
            <w:tcW w:w="992" w:type="dxa"/>
            <w:tcBorders>
              <w:top w:val="single" w:sz="4" w:space="0" w:color="auto"/>
              <w:left w:val="single" w:sz="4" w:space="0" w:color="auto"/>
              <w:bottom w:val="single" w:sz="4" w:space="0" w:color="auto"/>
              <w:right w:val="single" w:sz="4" w:space="0" w:color="auto"/>
            </w:tcBorders>
          </w:tcPr>
          <w:p w14:paraId="06D75F44" w14:textId="77777777" w:rsidR="00B329C0" w:rsidRPr="00B06F7A" w:rsidRDefault="00B329C0" w:rsidP="00FD724D">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0F6E665C" w14:textId="77777777" w:rsidR="00B329C0" w:rsidRPr="00B06F7A" w:rsidRDefault="00B329C0" w:rsidP="00FD724D">
            <w:pPr>
              <w:pStyle w:val="TAL"/>
              <w:rPr>
                <w:noProof/>
                <w:lang w:eastAsia="zh-CN"/>
              </w:rPr>
            </w:pPr>
            <w:r w:rsidRPr="00B06F7A">
              <w:rPr>
                <w:rFonts w:hint="eastAsia"/>
                <w:noProof/>
                <w:lang w:eastAsia="zh-CN"/>
              </w:rPr>
              <w:t>I</w:t>
            </w:r>
            <w:r w:rsidRPr="00B06F7A">
              <w:rPr>
                <w:noProof/>
                <w:lang w:eastAsia="zh-CN"/>
              </w:rPr>
              <w:t>ndicates the notification flag,</w:t>
            </w:r>
            <w:r w:rsidRPr="00B06F7A">
              <w:rPr>
                <w:rFonts w:cs="Arial"/>
                <w:szCs w:val="18"/>
                <w:lang w:eastAsia="zh-CN"/>
              </w:rPr>
              <w:t xml:space="preserve"> which is used to mute/unmute notifications and to retrieve events stored during a period of muted notifications</w:t>
            </w:r>
            <w:r w:rsidRPr="00B06F7A">
              <w:rPr>
                <w:noProof/>
                <w:lang w:eastAsia="zh-CN"/>
              </w:rPr>
              <w:t>.</w:t>
            </w:r>
          </w:p>
          <w:p w14:paraId="195982CF" w14:textId="77777777" w:rsidR="00B329C0" w:rsidRPr="00B06F7A" w:rsidRDefault="00B329C0" w:rsidP="00FD724D">
            <w:pPr>
              <w:pStyle w:val="TAL"/>
              <w:rPr>
                <w:rFonts w:cs="Arial"/>
                <w:szCs w:val="18"/>
                <w:lang w:eastAsia="zh-CN"/>
              </w:rPr>
            </w:pPr>
            <w:r w:rsidRPr="00B06F7A">
              <w:rPr>
                <w:noProof/>
                <w:lang w:eastAsia="zh-CN"/>
              </w:rPr>
              <w:t>(NOTE</w:t>
            </w:r>
            <w:r w:rsidRPr="00B06F7A">
              <w:rPr>
                <w:noProof/>
                <w:lang w:val="en-US" w:eastAsia="zh-CN"/>
              </w:rPr>
              <w:t> 3)</w:t>
            </w:r>
          </w:p>
        </w:tc>
        <w:tc>
          <w:tcPr>
            <w:tcW w:w="1365" w:type="dxa"/>
            <w:tcBorders>
              <w:top w:val="single" w:sz="4" w:space="0" w:color="auto"/>
              <w:left w:val="single" w:sz="4" w:space="0" w:color="auto"/>
              <w:bottom w:val="single" w:sz="4" w:space="0" w:color="auto"/>
              <w:right w:val="single" w:sz="4" w:space="0" w:color="auto"/>
            </w:tcBorders>
          </w:tcPr>
          <w:p w14:paraId="19FBF932" w14:textId="77777777" w:rsidR="00B329C0" w:rsidRPr="00B06F7A" w:rsidRDefault="00B329C0" w:rsidP="00FD724D">
            <w:pPr>
              <w:pStyle w:val="TAL"/>
              <w:rPr>
                <w:rFonts w:cs="Arial"/>
                <w:szCs w:val="18"/>
                <w:lang w:eastAsia="zh-CN"/>
              </w:rPr>
            </w:pPr>
            <w:r w:rsidRPr="00B06F7A">
              <w:rPr>
                <w:rFonts w:cs="Arial"/>
                <w:szCs w:val="18"/>
                <w:lang w:eastAsia="zh-CN"/>
              </w:rPr>
              <w:t>EneNA</w:t>
            </w:r>
          </w:p>
        </w:tc>
      </w:tr>
      <w:tr w:rsidR="00EB1EC5" w:rsidRPr="00B06F7A" w14:paraId="0968AA08" w14:textId="77777777" w:rsidTr="00FD724D">
        <w:trPr>
          <w:jc w:val="center"/>
          <w:ins w:id="114" w:author="Huawei" w:date="2023-04-03T19:20:00Z"/>
        </w:trPr>
        <w:tc>
          <w:tcPr>
            <w:tcW w:w="2090" w:type="dxa"/>
            <w:tcBorders>
              <w:top w:val="single" w:sz="4" w:space="0" w:color="auto"/>
              <w:left w:val="single" w:sz="4" w:space="0" w:color="auto"/>
              <w:bottom w:val="single" w:sz="4" w:space="0" w:color="auto"/>
              <w:right w:val="single" w:sz="4" w:space="0" w:color="auto"/>
            </w:tcBorders>
          </w:tcPr>
          <w:p w14:paraId="53E2303B" w14:textId="0EDD1895" w:rsidR="00EB1EC5" w:rsidRPr="00B06F7A" w:rsidRDefault="00EB1EC5" w:rsidP="00EB1EC5">
            <w:pPr>
              <w:pStyle w:val="TAL"/>
              <w:rPr>
                <w:ins w:id="115" w:author="Huawei" w:date="2023-04-03T19:20:00Z"/>
                <w:noProof/>
                <w:lang w:eastAsia="zh-CN"/>
              </w:rPr>
            </w:pPr>
            <w:ins w:id="116" w:author="Huawei" w:date="2023-04-03T19:21:00Z">
              <w:r>
                <w:rPr>
                  <w:noProof/>
                </w:rPr>
                <w:t>mutingExcInstructions</w:t>
              </w:r>
            </w:ins>
          </w:p>
        </w:tc>
        <w:tc>
          <w:tcPr>
            <w:tcW w:w="1828" w:type="dxa"/>
            <w:tcBorders>
              <w:top w:val="single" w:sz="4" w:space="0" w:color="auto"/>
              <w:left w:val="single" w:sz="4" w:space="0" w:color="auto"/>
              <w:bottom w:val="single" w:sz="4" w:space="0" w:color="auto"/>
              <w:right w:val="single" w:sz="4" w:space="0" w:color="auto"/>
            </w:tcBorders>
          </w:tcPr>
          <w:p w14:paraId="2761301C" w14:textId="5304B81C" w:rsidR="00EB1EC5" w:rsidRPr="00B06F7A" w:rsidRDefault="00EB1EC5" w:rsidP="00EB1EC5">
            <w:pPr>
              <w:pStyle w:val="TAL"/>
              <w:rPr>
                <w:ins w:id="117" w:author="Huawei" w:date="2023-04-03T19:20:00Z"/>
                <w:lang w:eastAsia="zh-CN"/>
              </w:rPr>
            </w:pPr>
            <w:ins w:id="118" w:author="Huawei" w:date="2023-04-03T19:21:00Z">
              <w:r>
                <w:t>MutingExceptionInstructions</w:t>
              </w:r>
            </w:ins>
          </w:p>
        </w:tc>
        <w:tc>
          <w:tcPr>
            <w:tcW w:w="298" w:type="dxa"/>
            <w:tcBorders>
              <w:top w:val="single" w:sz="4" w:space="0" w:color="auto"/>
              <w:left w:val="single" w:sz="4" w:space="0" w:color="auto"/>
              <w:bottom w:val="single" w:sz="4" w:space="0" w:color="auto"/>
              <w:right w:val="single" w:sz="4" w:space="0" w:color="auto"/>
            </w:tcBorders>
          </w:tcPr>
          <w:p w14:paraId="567F727E" w14:textId="7717FBE9" w:rsidR="00EB1EC5" w:rsidRPr="00B06F7A" w:rsidRDefault="00EB1EC5" w:rsidP="00EB1EC5">
            <w:pPr>
              <w:pStyle w:val="TAC"/>
              <w:rPr>
                <w:ins w:id="119" w:author="Huawei" w:date="2023-04-03T19:20:00Z"/>
              </w:rPr>
            </w:pPr>
            <w:ins w:id="120" w:author="Huawei" w:date="2023-04-03T19:21:00Z">
              <w:r>
                <w:rPr>
                  <w:noProof/>
                  <w:lang w:eastAsia="zh-CN"/>
                </w:rPr>
                <w:t>O</w:t>
              </w:r>
            </w:ins>
          </w:p>
        </w:tc>
        <w:tc>
          <w:tcPr>
            <w:tcW w:w="992" w:type="dxa"/>
            <w:tcBorders>
              <w:top w:val="single" w:sz="4" w:space="0" w:color="auto"/>
              <w:left w:val="single" w:sz="4" w:space="0" w:color="auto"/>
              <w:bottom w:val="single" w:sz="4" w:space="0" w:color="auto"/>
              <w:right w:val="single" w:sz="4" w:space="0" w:color="auto"/>
            </w:tcBorders>
          </w:tcPr>
          <w:p w14:paraId="7258412F" w14:textId="6E280F81" w:rsidR="00EB1EC5" w:rsidRPr="00B06F7A" w:rsidRDefault="00EB1EC5" w:rsidP="00EB1EC5">
            <w:pPr>
              <w:pStyle w:val="TAL"/>
              <w:rPr>
                <w:ins w:id="121" w:author="Huawei" w:date="2023-04-03T19:20:00Z"/>
              </w:rPr>
            </w:pPr>
            <w:ins w:id="122" w:author="Huawei" w:date="2023-04-03T19:21: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1E7BD6E" w14:textId="77777777" w:rsidR="00EB1EC5" w:rsidRDefault="00EB1EC5" w:rsidP="00EB1EC5">
            <w:pPr>
              <w:pStyle w:val="TAL"/>
              <w:rPr>
                <w:ins w:id="123" w:author="Huawei" w:date="2023-04-03T19:21:00Z"/>
                <w:noProof/>
                <w:lang w:eastAsia="zh-CN"/>
              </w:rPr>
            </w:pPr>
            <w:ins w:id="124" w:author="Huawei" w:date="2023-04-03T19:21:00Z">
              <w:r>
                <w:rPr>
                  <w:noProof/>
                  <w:lang w:eastAsia="zh-CN"/>
                </w:rPr>
                <w:t>This IE may be included in the event subscription request if the notifFlag IE is present and set to "</w:t>
              </w:r>
              <w:r w:rsidRPr="002366BD">
                <w:t>DEACTIVATE</w:t>
              </w:r>
              <w:r>
                <w:t>"</w:t>
              </w:r>
              <w:r>
                <w:rPr>
                  <w:noProof/>
                  <w:lang w:eastAsia="zh-CN"/>
                </w:rPr>
                <w:t>.</w:t>
              </w:r>
            </w:ins>
          </w:p>
          <w:p w14:paraId="025AD84A" w14:textId="654DFC90" w:rsidR="00EB1EC5" w:rsidRDefault="00EB1EC5" w:rsidP="00EB1EC5">
            <w:pPr>
              <w:pStyle w:val="TAL"/>
              <w:rPr>
                <w:ins w:id="125" w:author="Huawei" w:date="2023-04-03T19:21:00Z"/>
                <w:noProof/>
                <w:lang w:eastAsia="zh-CN"/>
              </w:rPr>
            </w:pPr>
            <w:ins w:id="126" w:author="Huawei" w:date="2023-04-03T19:21:00Z">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xml:space="preserve">) occurs at </w:t>
              </w:r>
            </w:ins>
            <w:ins w:id="127" w:author="Huawei-1" w:date="2023-04-19T14:01:00Z">
              <w:r w:rsidR="00FD724D" w:rsidRPr="00B06F7A">
                <w:rPr>
                  <w:lang w:eastAsia="zh-CN"/>
                </w:rPr>
                <w:t>remote NF (e.g. AMF)</w:t>
              </w:r>
              <w:r w:rsidR="00FD724D">
                <w:rPr>
                  <w:noProof/>
                  <w:lang w:eastAsia="zh-CN"/>
                </w:rPr>
                <w:t xml:space="preserve"> </w:t>
              </w:r>
            </w:ins>
            <w:ins w:id="128" w:author="Huawei" w:date="2023-04-03T19:21:00Z">
              <w:r>
                <w:rPr>
                  <w:noProof/>
                  <w:lang w:eastAsia="zh-CN"/>
                </w:rPr>
                <w:t>while the events are muted.</w:t>
              </w:r>
            </w:ins>
          </w:p>
          <w:p w14:paraId="7228529E" w14:textId="67860DCA" w:rsidR="00EB1EC5" w:rsidRDefault="00EB1EC5" w:rsidP="00EB1EC5">
            <w:pPr>
              <w:pStyle w:val="TAL"/>
              <w:rPr>
                <w:ins w:id="129" w:author="Huawei" w:date="2023-04-03T19:21:00Z"/>
                <w:noProof/>
                <w:lang w:eastAsia="zh-CN"/>
              </w:rPr>
            </w:pPr>
            <w:ins w:id="130" w:author="Huawei" w:date="2023-04-03T19:21:00Z">
              <w:r>
                <w:rPr>
                  <w:noProof/>
                  <w:lang w:eastAsia="zh-CN"/>
                </w:rPr>
                <w:t>See 3GPP TS 23.288 [3</w:t>
              </w:r>
            </w:ins>
            <w:ins w:id="131" w:author="Huawei" w:date="2023-04-03T19:22:00Z">
              <w:r>
                <w:rPr>
                  <w:noProof/>
                  <w:lang w:eastAsia="zh-CN"/>
                </w:rPr>
                <w:t>5</w:t>
              </w:r>
            </w:ins>
            <w:ins w:id="132" w:author="Huawei" w:date="2023-04-03T19:21:00Z">
              <w:r>
                <w:rPr>
                  <w:noProof/>
                  <w:lang w:eastAsia="zh-CN"/>
                </w:rPr>
                <w:t>], clause 6.2.7.2.</w:t>
              </w:r>
            </w:ins>
          </w:p>
          <w:p w14:paraId="43A26643" w14:textId="77777777" w:rsidR="00EB1EC5" w:rsidRDefault="00EB1EC5" w:rsidP="00EB1EC5">
            <w:pPr>
              <w:pStyle w:val="TAL"/>
              <w:rPr>
                <w:ins w:id="133" w:author="Huawei-1" w:date="2023-04-19T14:00:00Z"/>
                <w:rFonts w:cs="Arial"/>
                <w:szCs w:val="18"/>
              </w:rPr>
            </w:pPr>
            <w:ins w:id="134" w:author="Huawei" w:date="2023-04-03T19:21:00Z">
              <w:r w:rsidRPr="00690A26">
                <w:rPr>
                  <w:rFonts w:cs="Arial"/>
                  <w:szCs w:val="18"/>
                </w:rPr>
                <w:t>Write-Only: true</w:t>
              </w:r>
            </w:ins>
          </w:p>
          <w:p w14:paraId="3EC99A1E" w14:textId="7293BA4D" w:rsidR="00FD724D" w:rsidRPr="00B06F7A" w:rsidRDefault="00FD724D" w:rsidP="00EB1EC5">
            <w:pPr>
              <w:pStyle w:val="TAL"/>
              <w:rPr>
                <w:ins w:id="135" w:author="Huawei" w:date="2023-04-03T19:20:00Z"/>
                <w:noProof/>
                <w:lang w:eastAsia="zh-CN"/>
              </w:rPr>
            </w:pPr>
            <w:ins w:id="136" w:author="Huawei-1" w:date="2023-04-19T14:00:00Z">
              <w:r w:rsidRPr="00B06F7A">
                <w:rPr>
                  <w:noProof/>
                  <w:lang w:eastAsia="zh-CN"/>
                </w:rPr>
                <w:t>(NOTE</w:t>
              </w:r>
              <w:r w:rsidRPr="00B06F7A">
                <w:rPr>
                  <w:noProof/>
                  <w:lang w:val="en-US" w:eastAsia="zh-CN"/>
                </w:rPr>
                <w:t> 3)</w:t>
              </w:r>
            </w:ins>
          </w:p>
        </w:tc>
        <w:tc>
          <w:tcPr>
            <w:tcW w:w="1365" w:type="dxa"/>
            <w:tcBorders>
              <w:top w:val="single" w:sz="4" w:space="0" w:color="auto"/>
              <w:left w:val="single" w:sz="4" w:space="0" w:color="auto"/>
              <w:bottom w:val="single" w:sz="4" w:space="0" w:color="auto"/>
              <w:right w:val="single" w:sz="4" w:space="0" w:color="auto"/>
            </w:tcBorders>
          </w:tcPr>
          <w:p w14:paraId="572A360E" w14:textId="78C26C62" w:rsidR="00EB1EC5" w:rsidRPr="00B06F7A" w:rsidRDefault="00EB1EC5" w:rsidP="00EB1EC5">
            <w:pPr>
              <w:pStyle w:val="TAL"/>
              <w:rPr>
                <w:ins w:id="137" w:author="Huawei" w:date="2023-04-03T19:20:00Z"/>
                <w:rFonts w:cs="Arial"/>
                <w:szCs w:val="18"/>
                <w:lang w:eastAsia="zh-CN"/>
              </w:rPr>
            </w:pPr>
            <w:ins w:id="138" w:author="Huawei" w:date="2023-04-03T19:21:00Z">
              <w:r w:rsidRPr="0084151D">
                <w:rPr>
                  <w:rFonts w:cs="Arial"/>
                  <w:noProof/>
                  <w:szCs w:val="18"/>
                  <w:lang w:eastAsia="zh-CN"/>
                </w:rPr>
                <w:t>ENAPH3</w:t>
              </w:r>
            </w:ins>
          </w:p>
        </w:tc>
      </w:tr>
      <w:tr w:rsidR="00EB1EC5" w:rsidRPr="00B06F7A" w14:paraId="581EC5DD" w14:textId="77777777" w:rsidTr="00FD724D">
        <w:trPr>
          <w:jc w:val="center"/>
          <w:ins w:id="139" w:author="Huawei" w:date="2023-04-03T19:20:00Z"/>
        </w:trPr>
        <w:tc>
          <w:tcPr>
            <w:tcW w:w="2090" w:type="dxa"/>
            <w:tcBorders>
              <w:top w:val="single" w:sz="4" w:space="0" w:color="auto"/>
              <w:left w:val="single" w:sz="4" w:space="0" w:color="auto"/>
              <w:bottom w:val="single" w:sz="4" w:space="0" w:color="auto"/>
              <w:right w:val="single" w:sz="4" w:space="0" w:color="auto"/>
            </w:tcBorders>
          </w:tcPr>
          <w:p w14:paraId="58E47615" w14:textId="55C4DBB1" w:rsidR="00EB1EC5" w:rsidRPr="00B06F7A" w:rsidRDefault="00EB1EC5" w:rsidP="00EB1EC5">
            <w:pPr>
              <w:pStyle w:val="TAL"/>
              <w:rPr>
                <w:ins w:id="140" w:author="Huawei" w:date="2023-04-03T19:20:00Z"/>
                <w:noProof/>
                <w:lang w:eastAsia="zh-CN"/>
              </w:rPr>
            </w:pPr>
            <w:ins w:id="141" w:author="Huawei" w:date="2023-04-03T19:21:00Z">
              <w:r>
                <w:rPr>
                  <w:noProof/>
                </w:rPr>
                <w:t>m</w:t>
              </w:r>
              <w:r w:rsidRPr="00D47D0F">
                <w:rPr>
                  <w:noProof/>
                </w:rPr>
                <w:t>utingNotSettings</w:t>
              </w:r>
            </w:ins>
          </w:p>
        </w:tc>
        <w:tc>
          <w:tcPr>
            <w:tcW w:w="1828" w:type="dxa"/>
            <w:tcBorders>
              <w:top w:val="single" w:sz="4" w:space="0" w:color="auto"/>
              <w:left w:val="single" w:sz="4" w:space="0" w:color="auto"/>
              <w:bottom w:val="single" w:sz="4" w:space="0" w:color="auto"/>
              <w:right w:val="single" w:sz="4" w:space="0" w:color="auto"/>
            </w:tcBorders>
          </w:tcPr>
          <w:p w14:paraId="4F92DE84" w14:textId="7C2D0B4F" w:rsidR="00EB1EC5" w:rsidRPr="00B06F7A" w:rsidRDefault="00EB1EC5" w:rsidP="00EB1EC5">
            <w:pPr>
              <w:pStyle w:val="TAL"/>
              <w:rPr>
                <w:ins w:id="142" w:author="Huawei" w:date="2023-04-03T19:20:00Z"/>
                <w:lang w:eastAsia="zh-CN"/>
              </w:rPr>
            </w:pPr>
            <w:ins w:id="143" w:author="Huawei" w:date="2023-04-03T19:21:00Z">
              <w:r>
                <w:t>MutingNotificationsSettings</w:t>
              </w:r>
            </w:ins>
          </w:p>
        </w:tc>
        <w:tc>
          <w:tcPr>
            <w:tcW w:w="298" w:type="dxa"/>
            <w:tcBorders>
              <w:top w:val="single" w:sz="4" w:space="0" w:color="auto"/>
              <w:left w:val="single" w:sz="4" w:space="0" w:color="auto"/>
              <w:bottom w:val="single" w:sz="4" w:space="0" w:color="auto"/>
              <w:right w:val="single" w:sz="4" w:space="0" w:color="auto"/>
            </w:tcBorders>
          </w:tcPr>
          <w:p w14:paraId="506F5474" w14:textId="6717D91F" w:rsidR="00EB1EC5" w:rsidRPr="00B06F7A" w:rsidRDefault="00EB1EC5" w:rsidP="00EB1EC5">
            <w:pPr>
              <w:pStyle w:val="TAC"/>
              <w:rPr>
                <w:ins w:id="144" w:author="Huawei" w:date="2023-04-03T19:20:00Z"/>
              </w:rPr>
            </w:pPr>
            <w:ins w:id="145" w:author="Huawei" w:date="2023-04-03T19:21:00Z">
              <w:r>
                <w:rPr>
                  <w:noProof/>
                  <w:lang w:eastAsia="zh-CN"/>
                </w:rPr>
                <w:t>O</w:t>
              </w:r>
            </w:ins>
          </w:p>
        </w:tc>
        <w:tc>
          <w:tcPr>
            <w:tcW w:w="992" w:type="dxa"/>
            <w:tcBorders>
              <w:top w:val="single" w:sz="4" w:space="0" w:color="auto"/>
              <w:left w:val="single" w:sz="4" w:space="0" w:color="auto"/>
              <w:bottom w:val="single" w:sz="4" w:space="0" w:color="auto"/>
              <w:right w:val="single" w:sz="4" w:space="0" w:color="auto"/>
            </w:tcBorders>
          </w:tcPr>
          <w:p w14:paraId="5A07D290" w14:textId="18F16B2E" w:rsidR="00EB1EC5" w:rsidRPr="00B06F7A" w:rsidRDefault="00EB1EC5" w:rsidP="00EB1EC5">
            <w:pPr>
              <w:pStyle w:val="TAL"/>
              <w:rPr>
                <w:ins w:id="146" w:author="Huawei" w:date="2023-04-03T19:20:00Z"/>
              </w:rPr>
            </w:pPr>
            <w:ins w:id="147" w:author="Huawei" w:date="2023-04-03T19:21: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0A9934A" w14:textId="77777777" w:rsidR="00EB1EC5" w:rsidRDefault="00EB1EC5" w:rsidP="00EB1EC5">
            <w:pPr>
              <w:pStyle w:val="TAL"/>
              <w:rPr>
                <w:ins w:id="148" w:author="Huawei" w:date="2023-04-03T19:21:00Z"/>
                <w:noProof/>
                <w:lang w:eastAsia="zh-CN"/>
              </w:rPr>
            </w:pPr>
            <w:ins w:id="149" w:author="Huawei" w:date="2023-04-03T19:21:00Z">
              <w:r>
                <w:rPr>
                  <w:noProof/>
                  <w:lang w:eastAsia="zh-CN"/>
                </w:rPr>
                <w:t xml:space="preserve">This IE may be included if the event notifications muting is activated. </w:t>
              </w:r>
            </w:ins>
          </w:p>
          <w:p w14:paraId="04842D9E" w14:textId="3C502439" w:rsidR="00EB1EC5" w:rsidRDefault="00EB1EC5" w:rsidP="00EB1EC5">
            <w:pPr>
              <w:pStyle w:val="TAL"/>
              <w:rPr>
                <w:ins w:id="150" w:author="Huawei" w:date="2023-04-03T19:21:00Z"/>
                <w:noProof/>
                <w:lang w:eastAsia="zh-CN"/>
              </w:rPr>
            </w:pPr>
            <w:ins w:id="151" w:author="Huawei" w:date="2023-04-03T19:21:00Z">
              <w:r>
                <w:rPr>
                  <w:noProof/>
                  <w:lang w:eastAsia="zh-CN"/>
                </w:rPr>
                <w:t xml:space="preserve">This IE Indicates the </w:t>
              </w:r>
            </w:ins>
            <w:ins w:id="152" w:author="Huawei-1" w:date="2023-04-19T14:01:00Z">
              <w:r w:rsidR="00FD724D" w:rsidRPr="00B06F7A">
                <w:rPr>
                  <w:lang w:eastAsia="zh-CN"/>
                </w:rPr>
                <w:t>remote NF (e.g. AMF)</w:t>
              </w:r>
              <w:r w:rsidR="00FD724D">
                <w:rPr>
                  <w:noProof/>
                  <w:lang w:eastAsia="zh-CN"/>
                </w:rPr>
                <w:t xml:space="preserve"> </w:t>
              </w:r>
            </w:ins>
            <w:ins w:id="153" w:author="Huawei" w:date="2023-04-03T19:21:00Z">
              <w:r>
                <w:rPr>
                  <w:noProof/>
                  <w:lang w:eastAsia="zh-CN"/>
                </w:rPr>
                <w:t>muting notification settings</w:t>
              </w:r>
              <w:r w:rsidRPr="00634B1B">
                <w:rPr>
                  <w:noProof/>
                  <w:lang w:eastAsia="zh-CN"/>
                </w:rPr>
                <w:t>.</w:t>
              </w:r>
            </w:ins>
          </w:p>
          <w:p w14:paraId="5DD6AE8F" w14:textId="35370858" w:rsidR="00EB1EC5" w:rsidRDefault="00EB1EC5" w:rsidP="00EB1EC5">
            <w:pPr>
              <w:pStyle w:val="TAL"/>
              <w:rPr>
                <w:ins w:id="154" w:author="Huawei" w:date="2023-04-03T19:21:00Z"/>
                <w:noProof/>
                <w:lang w:eastAsia="zh-CN"/>
              </w:rPr>
            </w:pPr>
            <w:ins w:id="155" w:author="Huawei" w:date="2023-04-03T19:21:00Z">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3</w:t>
              </w:r>
            </w:ins>
            <w:ins w:id="156" w:author="Huawei" w:date="2023-04-03T19:22:00Z">
              <w:r>
                <w:rPr>
                  <w:noProof/>
                  <w:lang w:eastAsia="zh-CN"/>
                </w:rPr>
                <w:t>5</w:t>
              </w:r>
            </w:ins>
            <w:ins w:id="157" w:author="Huawei" w:date="2023-04-03T19:21:00Z">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ins>
          </w:p>
          <w:p w14:paraId="7F53AF22" w14:textId="77777777" w:rsidR="00EB1EC5" w:rsidRDefault="00EB1EC5" w:rsidP="00EB1EC5">
            <w:pPr>
              <w:pStyle w:val="TAL"/>
              <w:rPr>
                <w:ins w:id="158" w:author="Huawei-1" w:date="2023-04-19T14:01:00Z"/>
                <w:rFonts w:cs="Arial"/>
                <w:szCs w:val="18"/>
              </w:rPr>
            </w:pPr>
            <w:ins w:id="159" w:author="Huawei" w:date="2023-04-03T19:21:00Z">
              <w:r>
                <w:rPr>
                  <w:rFonts w:cs="Arial"/>
                  <w:szCs w:val="18"/>
                </w:rPr>
                <w:t>Read</w:t>
              </w:r>
              <w:r w:rsidRPr="00690A26">
                <w:rPr>
                  <w:rFonts w:cs="Arial"/>
                  <w:szCs w:val="18"/>
                </w:rPr>
                <w:t>-Only: true</w:t>
              </w:r>
            </w:ins>
          </w:p>
          <w:p w14:paraId="7925B1C8" w14:textId="58DEF09B" w:rsidR="00FD724D" w:rsidRPr="00B06F7A" w:rsidRDefault="00FD724D" w:rsidP="00EB1EC5">
            <w:pPr>
              <w:pStyle w:val="TAL"/>
              <w:rPr>
                <w:ins w:id="160" w:author="Huawei" w:date="2023-04-03T19:20:00Z"/>
                <w:noProof/>
                <w:lang w:eastAsia="zh-CN"/>
              </w:rPr>
            </w:pPr>
            <w:ins w:id="161" w:author="Huawei-1" w:date="2023-04-19T14:02:00Z">
              <w:r w:rsidRPr="00B06F7A">
                <w:rPr>
                  <w:noProof/>
                  <w:lang w:eastAsia="zh-CN"/>
                </w:rPr>
                <w:t>(NOTE</w:t>
              </w:r>
              <w:r w:rsidRPr="00B06F7A">
                <w:rPr>
                  <w:noProof/>
                  <w:lang w:val="en-US" w:eastAsia="zh-CN"/>
                </w:rPr>
                <w:t> 3)</w:t>
              </w:r>
            </w:ins>
          </w:p>
        </w:tc>
        <w:tc>
          <w:tcPr>
            <w:tcW w:w="1365" w:type="dxa"/>
            <w:tcBorders>
              <w:top w:val="single" w:sz="4" w:space="0" w:color="auto"/>
              <w:left w:val="single" w:sz="4" w:space="0" w:color="auto"/>
              <w:bottom w:val="single" w:sz="4" w:space="0" w:color="auto"/>
              <w:right w:val="single" w:sz="4" w:space="0" w:color="auto"/>
            </w:tcBorders>
          </w:tcPr>
          <w:p w14:paraId="36222CD5" w14:textId="0EF77671" w:rsidR="00EB1EC5" w:rsidRPr="00B06F7A" w:rsidRDefault="00EB1EC5" w:rsidP="00EB1EC5">
            <w:pPr>
              <w:pStyle w:val="TAL"/>
              <w:rPr>
                <w:ins w:id="162" w:author="Huawei" w:date="2023-04-03T19:20:00Z"/>
                <w:rFonts w:cs="Arial"/>
                <w:szCs w:val="18"/>
                <w:lang w:eastAsia="zh-CN"/>
              </w:rPr>
            </w:pPr>
            <w:ins w:id="163" w:author="Huawei" w:date="2023-04-03T19:21:00Z">
              <w:r w:rsidRPr="0084151D">
                <w:rPr>
                  <w:rFonts w:cs="Arial"/>
                  <w:noProof/>
                  <w:szCs w:val="18"/>
                  <w:lang w:eastAsia="zh-CN"/>
                </w:rPr>
                <w:t>ENAPH3</w:t>
              </w:r>
            </w:ins>
          </w:p>
        </w:tc>
      </w:tr>
      <w:tr w:rsidR="00EB1EC5" w:rsidRPr="00B06F7A" w14:paraId="2E8E5852" w14:textId="77777777" w:rsidTr="00FD724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8D0CC32" w14:textId="77777777" w:rsidR="00EB1EC5" w:rsidRPr="00B06F7A" w:rsidRDefault="00EB1EC5" w:rsidP="00EB1EC5">
            <w:pPr>
              <w:pStyle w:val="TAN"/>
              <w:rPr>
                <w:lang w:eastAsia="zh-CN"/>
              </w:rPr>
            </w:pPr>
            <w:r w:rsidRPr="00B06F7A">
              <w:rPr>
                <w:rFonts w:hint="eastAsia"/>
                <w:lang w:eastAsia="zh-CN"/>
              </w:rPr>
              <w:t>NOTE </w:t>
            </w:r>
            <w:r w:rsidRPr="00B06F7A">
              <w:rPr>
                <w:lang w:eastAsia="zh-CN"/>
              </w:rPr>
              <w:t>1:</w:t>
            </w:r>
            <w:r w:rsidRPr="00B06F7A">
              <w:rPr>
                <w:lang w:eastAsia="zh-CN"/>
              </w:rPr>
              <w:tab/>
              <w:t>Parameter only applicable to certain event IDs reporting metrics (e.g. Number of UEs present in a geographical area) used and used e.g. by the NWDAF for data collection.</w:t>
            </w:r>
          </w:p>
          <w:p w14:paraId="6D36629E" w14:textId="77777777" w:rsidR="00EB1EC5" w:rsidRPr="00B06F7A" w:rsidRDefault="00EB1EC5" w:rsidP="00EB1EC5">
            <w:pPr>
              <w:pStyle w:val="TAN"/>
            </w:pPr>
            <w:r w:rsidRPr="00B06F7A">
              <w:rPr>
                <w:lang w:eastAsia="zh-CN"/>
              </w:rPr>
              <w:t>NOTE 2</w:t>
            </w:r>
            <w:r w:rsidRPr="00B06F7A">
              <w:rPr>
                <w:lang w:val="en-US" w:eastAsia="zh-CN"/>
              </w:rPr>
              <w:tab/>
              <w:t>If parameter "</w:t>
            </w:r>
            <w:r w:rsidRPr="00B06F7A">
              <w:t>maxNumOfReports</w:t>
            </w:r>
            <w:r w:rsidRPr="00B06F7A">
              <w:rPr>
                <w:lang w:val="en-US" w:eastAsia="zh-CN"/>
              </w:rPr>
              <w:t>" and "</w:t>
            </w:r>
            <w:r w:rsidRPr="00B06F7A">
              <w:t xml:space="preserve">expiry" are included at the same time, the subscription will expire as soon as one of the conditions is met. If the ReportMode is set to "PERIODIC", </w:t>
            </w:r>
            <w:r w:rsidRPr="00B06F7A">
              <w:rPr>
                <w:lang w:val="en-US" w:eastAsia="zh-CN"/>
              </w:rPr>
              <w:t xml:space="preserve">at </w:t>
            </w:r>
            <w:r w:rsidRPr="00B06F7A">
              <w:t>leas</w:t>
            </w:r>
            <w:r w:rsidRPr="00B06F7A">
              <w:rPr>
                <w:rFonts w:hint="eastAsia"/>
                <w:lang w:eastAsia="zh-CN"/>
              </w:rPr>
              <w:t>t</w:t>
            </w:r>
            <w:r w:rsidRPr="00B06F7A">
              <w:t xml:space="preserve"> one of </w:t>
            </w:r>
            <w:r w:rsidRPr="00B06F7A">
              <w:rPr>
                <w:rFonts w:hint="eastAsia"/>
                <w:lang w:eastAsia="zh-CN"/>
              </w:rPr>
              <w:t xml:space="preserve">the </w:t>
            </w:r>
            <w:r w:rsidRPr="00B06F7A">
              <w:rPr>
                <w:lang w:val="en-US" w:eastAsia="zh-CN"/>
              </w:rPr>
              <w:t>"</w:t>
            </w:r>
            <w:r w:rsidRPr="00B06F7A">
              <w:t>maxNumOfReports</w:t>
            </w:r>
            <w:r w:rsidRPr="00B06F7A">
              <w:rPr>
                <w:lang w:val="en-US" w:eastAsia="zh-CN"/>
              </w:rPr>
              <w:t>" and "</w:t>
            </w:r>
            <w:r w:rsidRPr="00B06F7A">
              <w:t xml:space="preserve">expiry" </w:t>
            </w:r>
            <w:r w:rsidRPr="00B06F7A">
              <w:rPr>
                <w:rFonts w:hint="eastAsia"/>
                <w:lang w:eastAsia="zh-CN"/>
              </w:rPr>
              <w:t>attribute</w:t>
            </w:r>
            <w:r w:rsidRPr="00B06F7A">
              <w:rPr>
                <w:lang w:eastAsia="zh-CN"/>
              </w:rPr>
              <w:t>s</w:t>
            </w:r>
            <w:r w:rsidRPr="00B06F7A">
              <w:rPr>
                <w:rFonts w:hint="eastAsia"/>
                <w:lang w:eastAsia="zh-CN"/>
              </w:rPr>
              <w:t xml:space="preserve"> </w:t>
            </w:r>
            <w:r w:rsidRPr="00B06F7A">
              <w:t>shall be included.</w:t>
            </w:r>
          </w:p>
          <w:p w14:paraId="5A723A0A" w14:textId="77777777" w:rsidR="00EB1EC5" w:rsidRPr="00B06F7A" w:rsidRDefault="00EB1EC5" w:rsidP="00EB1EC5">
            <w:pPr>
              <w:pStyle w:val="TAN"/>
              <w:rPr>
                <w:lang w:val="en-US" w:eastAsia="zh-CN"/>
              </w:rPr>
            </w:pPr>
            <w:r w:rsidRPr="00B06F7A">
              <w:t>NOTE 3</w:t>
            </w:r>
            <w:r>
              <w:rPr>
                <w:lang w:val="en-US" w:eastAsia="zh-CN"/>
              </w:rPr>
              <w:tab/>
            </w:r>
            <w:r w:rsidRPr="00B06F7A">
              <w:rPr>
                <w:lang w:val="en-US" w:eastAsia="zh-CN"/>
              </w:rPr>
              <w:t xml:space="preserve">The information is only applicable to </w:t>
            </w:r>
            <w:r w:rsidRPr="00B06F7A">
              <w:rPr>
                <w:lang w:eastAsia="zh-CN"/>
              </w:rPr>
              <w:t>the event detected by a remote NF (e.g. AMF) and directly notified to the NF consumer (e.g. NWDAF), the UDM shall ignore this attribute in other scenarios</w:t>
            </w:r>
            <w:r w:rsidRPr="00B06F7A">
              <w:t>.</w:t>
            </w:r>
          </w:p>
        </w:tc>
        <w:tc>
          <w:tcPr>
            <w:tcW w:w="1365" w:type="dxa"/>
            <w:tcBorders>
              <w:top w:val="single" w:sz="4" w:space="0" w:color="auto"/>
              <w:left w:val="single" w:sz="4" w:space="0" w:color="auto"/>
              <w:bottom w:val="single" w:sz="4" w:space="0" w:color="auto"/>
              <w:right w:val="single" w:sz="4" w:space="0" w:color="auto"/>
            </w:tcBorders>
          </w:tcPr>
          <w:p w14:paraId="6B29682C" w14:textId="77777777" w:rsidR="00EB1EC5" w:rsidRPr="00B06F7A" w:rsidRDefault="00EB1EC5" w:rsidP="00EB1EC5">
            <w:pPr>
              <w:pStyle w:val="TAN"/>
              <w:rPr>
                <w:lang w:eastAsia="zh-CN"/>
              </w:rPr>
            </w:pPr>
          </w:p>
        </w:tc>
      </w:tr>
    </w:tbl>
    <w:p w14:paraId="74271593" w14:textId="77777777" w:rsidR="00B329C0" w:rsidRPr="00B329C0" w:rsidRDefault="00B329C0" w:rsidP="0039684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CD21214" w14:textId="10A6E74F" w:rsidR="009B6A0D" w:rsidRDefault="009B6A0D" w:rsidP="009B6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C2EA32" w14:textId="65E9A7D6" w:rsidR="001775FE" w:rsidRDefault="001775FE">
      <w:pPr>
        <w:rPr>
          <w:noProof/>
          <w:lang w:eastAsia="zh-CN"/>
        </w:rPr>
      </w:pPr>
    </w:p>
    <w:p w14:paraId="0CF25679" w14:textId="77777777" w:rsidR="00547121" w:rsidRPr="00B06F7A" w:rsidRDefault="00547121" w:rsidP="00547121">
      <w:pPr>
        <w:pStyle w:val="4"/>
      </w:pPr>
      <w:bookmarkStart w:id="164" w:name="_Toc11338803"/>
      <w:bookmarkStart w:id="165" w:name="_Toc27585511"/>
      <w:bookmarkStart w:id="166" w:name="_Toc36457518"/>
      <w:bookmarkStart w:id="167" w:name="_Toc45028436"/>
      <w:bookmarkStart w:id="168" w:name="_Toc45029271"/>
      <w:bookmarkStart w:id="169" w:name="_Toc67682043"/>
      <w:bookmarkStart w:id="170" w:name="_Toc130814680"/>
      <w:r w:rsidRPr="00B06F7A">
        <w:t>6.4.7.3</w:t>
      </w:r>
      <w:r w:rsidRPr="00B06F7A">
        <w:tab/>
        <w:t>Application Errors</w:t>
      </w:r>
      <w:bookmarkEnd w:id="164"/>
      <w:bookmarkEnd w:id="165"/>
      <w:bookmarkEnd w:id="166"/>
      <w:bookmarkEnd w:id="167"/>
      <w:bookmarkEnd w:id="168"/>
      <w:bookmarkEnd w:id="169"/>
      <w:bookmarkEnd w:id="170"/>
    </w:p>
    <w:p w14:paraId="47EC0712" w14:textId="77777777" w:rsidR="00547121" w:rsidRPr="00B06F7A" w:rsidRDefault="00547121" w:rsidP="00547121">
      <w:r w:rsidRPr="00B06F7A">
        <w:t>The common application errors defined in the Table 5.2.7.2-1 in 3GPP TS 29.500 [4] may also be used for the Nudm_EventExposure service. The following application errors listed in Table 6.4.7.3-1 are specific for the Nudm_EventExposure service.</w:t>
      </w:r>
    </w:p>
    <w:p w14:paraId="44D81056" w14:textId="77777777" w:rsidR="00547121" w:rsidRPr="00B06F7A" w:rsidRDefault="00547121" w:rsidP="00547121">
      <w:pPr>
        <w:pStyle w:val="TH"/>
      </w:pPr>
      <w:r w:rsidRPr="00B06F7A">
        <w:t>Table 6.4.7.3-1: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547121" w:rsidRPr="00B06F7A" w14:paraId="0BB85735" w14:textId="77777777" w:rsidTr="00FD724D">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2FF78211" w14:textId="77777777" w:rsidR="00547121" w:rsidRPr="00B06F7A" w:rsidRDefault="00547121" w:rsidP="00FD724D">
            <w:pPr>
              <w:pStyle w:val="TAH"/>
            </w:pPr>
            <w:r w:rsidRPr="00B06F7A">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4545A350" w14:textId="77777777" w:rsidR="00547121" w:rsidRPr="00B06F7A" w:rsidRDefault="00547121" w:rsidP="00FD724D">
            <w:pPr>
              <w:pStyle w:val="TAH"/>
            </w:pPr>
            <w:r w:rsidRPr="00B06F7A">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1B970570" w14:textId="77777777" w:rsidR="00547121" w:rsidRPr="00B06F7A" w:rsidRDefault="00547121" w:rsidP="00FD724D">
            <w:pPr>
              <w:pStyle w:val="TAH"/>
            </w:pPr>
            <w:r w:rsidRPr="00B06F7A">
              <w:t>Description</w:t>
            </w:r>
          </w:p>
        </w:tc>
      </w:tr>
      <w:tr w:rsidR="00547121" w:rsidRPr="00B06F7A" w14:paraId="7B47EF6E" w14:textId="77777777" w:rsidTr="00FD724D">
        <w:trPr>
          <w:jc w:val="center"/>
        </w:trPr>
        <w:tc>
          <w:tcPr>
            <w:tcW w:w="4547" w:type="dxa"/>
            <w:tcBorders>
              <w:top w:val="single" w:sz="4" w:space="0" w:color="auto"/>
              <w:left w:val="single" w:sz="4" w:space="0" w:color="auto"/>
              <w:bottom w:val="single" w:sz="4" w:space="0" w:color="auto"/>
              <w:right w:val="single" w:sz="4" w:space="0" w:color="auto"/>
            </w:tcBorders>
          </w:tcPr>
          <w:p w14:paraId="39F6449A" w14:textId="77777777" w:rsidR="00547121" w:rsidRPr="00B06F7A" w:rsidRDefault="00547121" w:rsidP="00FD724D">
            <w:pPr>
              <w:pStyle w:val="TAL"/>
            </w:pPr>
            <w:r w:rsidRPr="00B06F7A">
              <w:t>MONITORING_NOT_ALLOWED</w:t>
            </w:r>
          </w:p>
        </w:tc>
        <w:tc>
          <w:tcPr>
            <w:tcW w:w="1475" w:type="dxa"/>
            <w:tcBorders>
              <w:top w:val="single" w:sz="4" w:space="0" w:color="auto"/>
              <w:left w:val="single" w:sz="4" w:space="0" w:color="auto"/>
              <w:bottom w:val="single" w:sz="4" w:space="0" w:color="auto"/>
              <w:right w:val="single" w:sz="4" w:space="0" w:color="auto"/>
            </w:tcBorders>
          </w:tcPr>
          <w:p w14:paraId="37B29233" w14:textId="77777777" w:rsidR="00547121" w:rsidRPr="00B06F7A" w:rsidRDefault="00547121" w:rsidP="00FD724D">
            <w:pPr>
              <w:pStyle w:val="TAL"/>
            </w:pPr>
            <w:r w:rsidRPr="00B06F7A">
              <w:t>403 Forbidden</w:t>
            </w:r>
          </w:p>
        </w:tc>
        <w:tc>
          <w:tcPr>
            <w:tcW w:w="3472" w:type="dxa"/>
            <w:tcBorders>
              <w:top w:val="single" w:sz="4" w:space="0" w:color="auto"/>
              <w:left w:val="single" w:sz="4" w:space="0" w:color="auto"/>
              <w:bottom w:val="single" w:sz="4" w:space="0" w:color="auto"/>
              <w:right w:val="single" w:sz="4" w:space="0" w:color="auto"/>
            </w:tcBorders>
          </w:tcPr>
          <w:p w14:paraId="589F8897" w14:textId="77777777" w:rsidR="00547121" w:rsidRPr="00B06F7A" w:rsidRDefault="00547121" w:rsidP="00FD724D">
            <w:pPr>
              <w:pStyle w:val="TAL"/>
              <w:rPr>
                <w:rFonts w:cs="Arial"/>
                <w:szCs w:val="18"/>
              </w:rPr>
            </w:pPr>
            <w:r w:rsidRPr="00B06F7A">
              <w:rPr>
                <w:rFonts w:cs="Arial"/>
                <w:szCs w:val="18"/>
              </w:rPr>
              <w:t>The subscriber does not have the necessary subscription for monitoring with the requested Event Type.</w:t>
            </w:r>
          </w:p>
        </w:tc>
      </w:tr>
      <w:tr w:rsidR="00547121" w:rsidRPr="00B06F7A" w14:paraId="784904BF" w14:textId="77777777" w:rsidTr="00FD724D">
        <w:trPr>
          <w:jc w:val="center"/>
        </w:trPr>
        <w:tc>
          <w:tcPr>
            <w:tcW w:w="4547" w:type="dxa"/>
            <w:tcBorders>
              <w:top w:val="single" w:sz="4" w:space="0" w:color="auto"/>
              <w:left w:val="single" w:sz="4" w:space="0" w:color="auto"/>
              <w:bottom w:val="single" w:sz="4" w:space="0" w:color="auto"/>
              <w:right w:val="single" w:sz="4" w:space="0" w:color="auto"/>
            </w:tcBorders>
          </w:tcPr>
          <w:p w14:paraId="11B9425B" w14:textId="77777777" w:rsidR="00547121" w:rsidRPr="00B06F7A" w:rsidRDefault="00547121" w:rsidP="00FD724D">
            <w:pPr>
              <w:pStyle w:val="TAL"/>
            </w:pPr>
            <w:r w:rsidRPr="00B06F7A">
              <w:t>AF_NOT_ALLOWED</w:t>
            </w:r>
          </w:p>
        </w:tc>
        <w:tc>
          <w:tcPr>
            <w:tcW w:w="1475" w:type="dxa"/>
            <w:tcBorders>
              <w:top w:val="single" w:sz="4" w:space="0" w:color="auto"/>
              <w:left w:val="single" w:sz="4" w:space="0" w:color="auto"/>
              <w:bottom w:val="single" w:sz="4" w:space="0" w:color="auto"/>
              <w:right w:val="single" w:sz="4" w:space="0" w:color="auto"/>
            </w:tcBorders>
          </w:tcPr>
          <w:p w14:paraId="0B33460C" w14:textId="77777777" w:rsidR="00547121" w:rsidRPr="00B06F7A" w:rsidRDefault="00547121" w:rsidP="00FD724D">
            <w:pPr>
              <w:pStyle w:val="TAL"/>
            </w:pPr>
            <w:r w:rsidRPr="00B06F7A">
              <w:t>403 Forbidden</w:t>
            </w:r>
          </w:p>
        </w:tc>
        <w:tc>
          <w:tcPr>
            <w:tcW w:w="3472" w:type="dxa"/>
            <w:tcBorders>
              <w:top w:val="single" w:sz="4" w:space="0" w:color="auto"/>
              <w:left w:val="single" w:sz="4" w:space="0" w:color="auto"/>
              <w:bottom w:val="single" w:sz="4" w:space="0" w:color="auto"/>
              <w:right w:val="single" w:sz="4" w:space="0" w:color="auto"/>
            </w:tcBorders>
          </w:tcPr>
          <w:p w14:paraId="4912FB8C" w14:textId="77777777" w:rsidR="00547121" w:rsidRPr="00B06F7A" w:rsidRDefault="00547121" w:rsidP="00FD724D">
            <w:pPr>
              <w:pStyle w:val="TAL"/>
              <w:rPr>
                <w:rFonts w:cs="Arial"/>
                <w:szCs w:val="18"/>
              </w:rPr>
            </w:pPr>
            <w:r w:rsidRPr="00B06F7A">
              <w:rPr>
                <w:rFonts w:cs="Arial"/>
                <w:szCs w:val="18"/>
              </w:rPr>
              <w:t>This AF is not allowed to perform monitoring configuration.</w:t>
            </w:r>
          </w:p>
        </w:tc>
      </w:tr>
      <w:tr w:rsidR="00547121" w:rsidRPr="00B06F7A" w14:paraId="29192027" w14:textId="77777777" w:rsidTr="00FD724D">
        <w:trPr>
          <w:jc w:val="center"/>
        </w:trPr>
        <w:tc>
          <w:tcPr>
            <w:tcW w:w="4547" w:type="dxa"/>
            <w:tcBorders>
              <w:top w:val="single" w:sz="4" w:space="0" w:color="auto"/>
              <w:left w:val="single" w:sz="4" w:space="0" w:color="auto"/>
              <w:bottom w:val="single" w:sz="4" w:space="0" w:color="auto"/>
              <w:right w:val="single" w:sz="4" w:space="0" w:color="auto"/>
            </w:tcBorders>
          </w:tcPr>
          <w:p w14:paraId="2447F9E4" w14:textId="77777777" w:rsidR="00547121" w:rsidRPr="00B06F7A" w:rsidRDefault="00547121" w:rsidP="00FD724D">
            <w:pPr>
              <w:pStyle w:val="TAL"/>
            </w:pPr>
            <w:r w:rsidRPr="00B06F7A">
              <w:t>MTC_PROVIDER_NOT_ALLOWED</w:t>
            </w:r>
          </w:p>
        </w:tc>
        <w:tc>
          <w:tcPr>
            <w:tcW w:w="1475" w:type="dxa"/>
            <w:tcBorders>
              <w:top w:val="single" w:sz="4" w:space="0" w:color="auto"/>
              <w:left w:val="single" w:sz="4" w:space="0" w:color="auto"/>
              <w:bottom w:val="single" w:sz="4" w:space="0" w:color="auto"/>
              <w:right w:val="single" w:sz="4" w:space="0" w:color="auto"/>
            </w:tcBorders>
          </w:tcPr>
          <w:p w14:paraId="784A65E2" w14:textId="77777777" w:rsidR="00547121" w:rsidRPr="00B06F7A" w:rsidRDefault="00547121" w:rsidP="00FD724D">
            <w:pPr>
              <w:pStyle w:val="TAL"/>
            </w:pPr>
            <w:r w:rsidRPr="00B06F7A">
              <w:t>403 Forbidden</w:t>
            </w:r>
          </w:p>
        </w:tc>
        <w:tc>
          <w:tcPr>
            <w:tcW w:w="3472" w:type="dxa"/>
            <w:tcBorders>
              <w:top w:val="single" w:sz="4" w:space="0" w:color="auto"/>
              <w:left w:val="single" w:sz="4" w:space="0" w:color="auto"/>
              <w:bottom w:val="single" w:sz="4" w:space="0" w:color="auto"/>
              <w:right w:val="single" w:sz="4" w:space="0" w:color="auto"/>
            </w:tcBorders>
          </w:tcPr>
          <w:p w14:paraId="593388EF" w14:textId="77777777" w:rsidR="00547121" w:rsidRPr="00B06F7A" w:rsidRDefault="00547121" w:rsidP="00FD724D">
            <w:pPr>
              <w:pStyle w:val="TAL"/>
              <w:rPr>
                <w:rFonts w:cs="Arial"/>
                <w:szCs w:val="18"/>
              </w:rPr>
            </w:pPr>
            <w:r w:rsidRPr="00B06F7A">
              <w:t xml:space="preserve">MTC Provider not authorized </w:t>
            </w:r>
            <w:r w:rsidRPr="00B06F7A">
              <w:rPr>
                <w:rFonts w:cs="Arial"/>
                <w:szCs w:val="18"/>
              </w:rPr>
              <w:t>to perform monitoring configuration.</w:t>
            </w:r>
          </w:p>
        </w:tc>
      </w:tr>
      <w:tr w:rsidR="00547121" w:rsidRPr="00B06F7A" w14:paraId="58134DBF" w14:textId="77777777" w:rsidTr="00FD724D">
        <w:trPr>
          <w:jc w:val="center"/>
          <w:ins w:id="171" w:author="Huawei" w:date="2023-04-03T19:37:00Z"/>
        </w:trPr>
        <w:tc>
          <w:tcPr>
            <w:tcW w:w="4547" w:type="dxa"/>
            <w:tcBorders>
              <w:top w:val="single" w:sz="4" w:space="0" w:color="auto"/>
              <w:left w:val="single" w:sz="4" w:space="0" w:color="auto"/>
              <w:bottom w:val="single" w:sz="4" w:space="0" w:color="auto"/>
              <w:right w:val="single" w:sz="4" w:space="0" w:color="auto"/>
            </w:tcBorders>
          </w:tcPr>
          <w:p w14:paraId="3041C9B0" w14:textId="4D022FD3" w:rsidR="00547121" w:rsidRPr="00B06F7A" w:rsidRDefault="00547121" w:rsidP="00547121">
            <w:pPr>
              <w:pStyle w:val="TAL"/>
              <w:rPr>
                <w:ins w:id="172" w:author="Huawei" w:date="2023-04-03T19:37:00Z"/>
              </w:rPr>
            </w:pPr>
            <w:ins w:id="173" w:author="Huawei" w:date="2023-04-03T19:37:00Z">
              <w:r>
                <w:t>MUTING_EXC_INSTR_NOT_ACCEPTED</w:t>
              </w:r>
            </w:ins>
          </w:p>
        </w:tc>
        <w:tc>
          <w:tcPr>
            <w:tcW w:w="1475" w:type="dxa"/>
            <w:tcBorders>
              <w:top w:val="single" w:sz="4" w:space="0" w:color="auto"/>
              <w:left w:val="single" w:sz="4" w:space="0" w:color="auto"/>
              <w:bottom w:val="single" w:sz="4" w:space="0" w:color="auto"/>
              <w:right w:val="single" w:sz="4" w:space="0" w:color="auto"/>
            </w:tcBorders>
          </w:tcPr>
          <w:p w14:paraId="66E341C6" w14:textId="67F186C5" w:rsidR="00547121" w:rsidRPr="00B06F7A" w:rsidRDefault="00547121" w:rsidP="00547121">
            <w:pPr>
              <w:pStyle w:val="TAL"/>
              <w:rPr>
                <w:ins w:id="174" w:author="Huawei" w:date="2023-04-03T19:37:00Z"/>
              </w:rPr>
            </w:pPr>
            <w:ins w:id="175" w:author="Huawei" w:date="2023-04-03T19:37:00Z">
              <w:r>
                <w:t>403 Forbidden</w:t>
              </w:r>
            </w:ins>
          </w:p>
        </w:tc>
        <w:tc>
          <w:tcPr>
            <w:tcW w:w="3472" w:type="dxa"/>
            <w:tcBorders>
              <w:top w:val="single" w:sz="4" w:space="0" w:color="auto"/>
              <w:left w:val="single" w:sz="4" w:space="0" w:color="auto"/>
              <w:bottom w:val="single" w:sz="4" w:space="0" w:color="auto"/>
              <w:right w:val="single" w:sz="4" w:space="0" w:color="auto"/>
            </w:tcBorders>
          </w:tcPr>
          <w:p w14:paraId="375F24CB" w14:textId="53186985" w:rsidR="00547121" w:rsidRPr="00B06F7A" w:rsidRDefault="00547121" w:rsidP="00547121">
            <w:pPr>
              <w:pStyle w:val="TAL"/>
              <w:rPr>
                <w:ins w:id="176" w:author="Huawei" w:date="2023-04-03T19:37:00Z"/>
              </w:rPr>
            </w:pPr>
            <w:ins w:id="177" w:author="Huawei" w:date="2023-04-03T19:37:00Z">
              <w:r>
                <w:t xml:space="preserve">Indicates the </w:t>
              </w:r>
            </w:ins>
            <w:ins w:id="178" w:author="Huawei-1" w:date="2023-04-19T14:02:00Z">
              <w:r w:rsidR="00FD724D" w:rsidRPr="00B06F7A">
                <w:rPr>
                  <w:lang w:eastAsia="zh-CN"/>
                </w:rPr>
                <w:t>remote NF (e.g. AMF)</w:t>
              </w:r>
              <w:r w:rsidR="00FD724D">
                <w:t xml:space="preserve"> </w:t>
              </w:r>
            </w:ins>
            <w:ins w:id="179" w:author="Huawei" w:date="2023-04-03T19:37:00Z">
              <w:r>
                <w:t xml:space="preserve">does not accept the received </w:t>
              </w:r>
              <w:r>
                <w:rPr>
                  <w:noProof/>
                </w:rPr>
                <w:t xml:space="preserve">muting exception </w:t>
              </w:r>
              <w:r>
                <w:t>instructions.</w:t>
              </w:r>
            </w:ins>
          </w:p>
        </w:tc>
      </w:tr>
      <w:tr w:rsidR="00547121" w:rsidRPr="00B06F7A" w14:paraId="07A65FE9" w14:textId="77777777" w:rsidTr="00FD724D">
        <w:trPr>
          <w:jc w:val="center"/>
        </w:trPr>
        <w:tc>
          <w:tcPr>
            <w:tcW w:w="4547" w:type="dxa"/>
            <w:tcBorders>
              <w:top w:val="single" w:sz="4" w:space="0" w:color="auto"/>
              <w:left w:val="single" w:sz="4" w:space="0" w:color="auto"/>
              <w:bottom w:val="single" w:sz="4" w:space="0" w:color="auto"/>
              <w:right w:val="single" w:sz="4" w:space="0" w:color="auto"/>
            </w:tcBorders>
          </w:tcPr>
          <w:p w14:paraId="43F33E27" w14:textId="77777777" w:rsidR="00547121" w:rsidRPr="00B06F7A" w:rsidRDefault="00547121" w:rsidP="00547121">
            <w:pPr>
              <w:pStyle w:val="TAL"/>
            </w:pPr>
            <w:r w:rsidRPr="00B06F7A">
              <w:t>USER_NOT_FOUND</w:t>
            </w:r>
          </w:p>
        </w:tc>
        <w:tc>
          <w:tcPr>
            <w:tcW w:w="1475" w:type="dxa"/>
            <w:tcBorders>
              <w:top w:val="single" w:sz="4" w:space="0" w:color="auto"/>
              <w:left w:val="single" w:sz="4" w:space="0" w:color="auto"/>
              <w:bottom w:val="single" w:sz="4" w:space="0" w:color="auto"/>
              <w:right w:val="single" w:sz="4" w:space="0" w:color="auto"/>
            </w:tcBorders>
          </w:tcPr>
          <w:p w14:paraId="65A42AAB" w14:textId="77777777" w:rsidR="00547121" w:rsidRPr="00B06F7A" w:rsidRDefault="00547121" w:rsidP="00547121">
            <w:pPr>
              <w:pStyle w:val="TAL"/>
            </w:pPr>
            <w:r w:rsidRPr="00B06F7A">
              <w:t>404 Not Found</w:t>
            </w:r>
          </w:p>
        </w:tc>
        <w:tc>
          <w:tcPr>
            <w:tcW w:w="3472" w:type="dxa"/>
            <w:tcBorders>
              <w:top w:val="single" w:sz="4" w:space="0" w:color="auto"/>
              <w:left w:val="single" w:sz="4" w:space="0" w:color="auto"/>
              <w:bottom w:val="single" w:sz="4" w:space="0" w:color="auto"/>
              <w:right w:val="single" w:sz="4" w:space="0" w:color="auto"/>
            </w:tcBorders>
          </w:tcPr>
          <w:p w14:paraId="6605CD6B" w14:textId="77777777" w:rsidR="00547121" w:rsidRPr="00B06F7A" w:rsidRDefault="00547121" w:rsidP="00547121">
            <w:pPr>
              <w:pStyle w:val="TAL"/>
            </w:pPr>
            <w:r w:rsidRPr="00B06F7A">
              <w:t>The user does not exist</w:t>
            </w:r>
          </w:p>
        </w:tc>
      </w:tr>
      <w:tr w:rsidR="00547121" w:rsidRPr="00B06F7A" w14:paraId="22FA84F3" w14:textId="77777777" w:rsidTr="00FD724D">
        <w:trPr>
          <w:jc w:val="center"/>
        </w:trPr>
        <w:tc>
          <w:tcPr>
            <w:tcW w:w="4547" w:type="dxa"/>
            <w:tcBorders>
              <w:top w:val="single" w:sz="4" w:space="0" w:color="auto"/>
              <w:left w:val="single" w:sz="4" w:space="0" w:color="auto"/>
              <w:bottom w:val="single" w:sz="4" w:space="0" w:color="auto"/>
              <w:right w:val="single" w:sz="4" w:space="0" w:color="auto"/>
            </w:tcBorders>
          </w:tcPr>
          <w:p w14:paraId="14BA1F8D" w14:textId="77777777" w:rsidR="00547121" w:rsidRPr="00B06F7A" w:rsidRDefault="00547121" w:rsidP="00547121">
            <w:pPr>
              <w:pStyle w:val="TAL"/>
            </w:pPr>
            <w:r w:rsidRPr="00B06F7A">
              <w:t>CONTEXT_NOT_FOUND</w:t>
            </w:r>
          </w:p>
        </w:tc>
        <w:tc>
          <w:tcPr>
            <w:tcW w:w="1475" w:type="dxa"/>
            <w:tcBorders>
              <w:top w:val="single" w:sz="4" w:space="0" w:color="auto"/>
              <w:left w:val="single" w:sz="4" w:space="0" w:color="auto"/>
              <w:bottom w:val="single" w:sz="4" w:space="0" w:color="auto"/>
              <w:right w:val="single" w:sz="4" w:space="0" w:color="auto"/>
            </w:tcBorders>
          </w:tcPr>
          <w:p w14:paraId="435916A6" w14:textId="77777777" w:rsidR="00547121" w:rsidRPr="00B06F7A" w:rsidRDefault="00547121" w:rsidP="00547121">
            <w:pPr>
              <w:pStyle w:val="TAL"/>
            </w:pPr>
            <w:r w:rsidRPr="00B06F7A">
              <w:t>404 Not Found</w:t>
            </w:r>
          </w:p>
        </w:tc>
        <w:tc>
          <w:tcPr>
            <w:tcW w:w="3472" w:type="dxa"/>
            <w:tcBorders>
              <w:top w:val="single" w:sz="4" w:space="0" w:color="auto"/>
              <w:left w:val="single" w:sz="4" w:space="0" w:color="auto"/>
              <w:bottom w:val="single" w:sz="4" w:space="0" w:color="auto"/>
              <w:right w:val="single" w:sz="4" w:space="0" w:color="auto"/>
            </w:tcBorders>
          </w:tcPr>
          <w:p w14:paraId="4BC6C182" w14:textId="77777777" w:rsidR="00547121" w:rsidRPr="00B06F7A" w:rsidRDefault="00547121" w:rsidP="00547121">
            <w:pPr>
              <w:pStyle w:val="TAL"/>
            </w:pPr>
            <w:r w:rsidRPr="00B06F7A">
              <w:t>It is used when no corresponding context exists.</w:t>
            </w:r>
          </w:p>
        </w:tc>
      </w:tr>
      <w:tr w:rsidR="00547121" w:rsidRPr="00B06F7A" w14:paraId="5BA7266F" w14:textId="77777777" w:rsidTr="00FD724D">
        <w:trPr>
          <w:jc w:val="center"/>
        </w:trPr>
        <w:tc>
          <w:tcPr>
            <w:tcW w:w="4547" w:type="dxa"/>
            <w:tcBorders>
              <w:top w:val="single" w:sz="4" w:space="0" w:color="auto"/>
              <w:left w:val="single" w:sz="4" w:space="0" w:color="auto"/>
              <w:bottom w:val="single" w:sz="4" w:space="0" w:color="auto"/>
              <w:right w:val="single" w:sz="4" w:space="0" w:color="auto"/>
            </w:tcBorders>
          </w:tcPr>
          <w:p w14:paraId="7FCB2741" w14:textId="77777777" w:rsidR="00547121" w:rsidRPr="00B06F7A" w:rsidRDefault="00547121" w:rsidP="00547121">
            <w:pPr>
              <w:pStyle w:val="TAL"/>
            </w:pPr>
            <w:r w:rsidRPr="00B06F7A">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2FADE5AC" w14:textId="77777777" w:rsidR="00547121" w:rsidRPr="00B06F7A" w:rsidRDefault="00547121" w:rsidP="00547121">
            <w:pPr>
              <w:pStyle w:val="TAL"/>
            </w:pPr>
            <w:r w:rsidRPr="00B06F7A">
              <w:t>501 Not Implemented</w:t>
            </w:r>
          </w:p>
        </w:tc>
        <w:tc>
          <w:tcPr>
            <w:tcW w:w="3472" w:type="dxa"/>
            <w:tcBorders>
              <w:top w:val="single" w:sz="4" w:space="0" w:color="auto"/>
              <w:left w:val="single" w:sz="4" w:space="0" w:color="auto"/>
              <w:bottom w:val="single" w:sz="4" w:space="0" w:color="auto"/>
              <w:right w:val="single" w:sz="4" w:space="0" w:color="auto"/>
            </w:tcBorders>
          </w:tcPr>
          <w:p w14:paraId="3D50B11B" w14:textId="77777777" w:rsidR="00547121" w:rsidRPr="00B06F7A" w:rsidRDefault="00547121" w:rsidP="00547121">
            <w:pPr>
              <w:pStyle w:val="TAL"/>
            </w:pPr>
            <w:r w:rsidRPr="00B06F7A">
              <w:t>The monitoring configuration contains unsupported event type.</w:t>
            </w:r>
          </w:p>
        </w:tc>
      </w:tr>
      <w:tr w:rsidR="00547121" w:rsidRPr="00B06F7A" w14:paraId="388C5113" w14:textId="77777777" w:rsidTr="00FD724D">
        <w:trPr>
          <w:jc w:val="center"/>
        </w:trPr>
        <w:tc>
          <w:tcPr>
            <w:tcW w:w="4547" w:type="dxa"/>
            <w:tcBorders>
              <w:top w:val="single" w:sz="4" w:space="0" w:color="auto"/>
              <w:left w:val="single" w:sz="4" w:space="0" w:color="auto"/>
              <w:bottom w:val="single" w:sz="4" w:space="0" w:color="auto"/>
              <w:right w:val="single" w:sz="4" w:space="0" w:color="auto"/>
            </w:tcBorders>
          </w:tcPr>
          <w:p w14:paraId="367A510F" w14:textId="77777777" w:rsidR="00547121" w:rsidRPr="00B06F7A" w:rsidRDefault="00547121" w:rsidP="00547121">
            <w:pPr>
              <w:pStyle w:val="TAL"/>
            </w:pPr>
            <w:r w:rsidRPr="00B06F7A">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0D847309" w14:textId="77777777" w:rsidR="00547121" w:rsidRPr="00B06F7A" w:rsidRDefault="00547121" w:rsidP="00547121">
            <w:pPr>
              <w:pStyle w:val="TAL"/>
            </w:pPr>
            <w:r w:rsidRPr="00B06F7A">
              <w:t>501 Not Implemented</w:t>
            </w:r>
          </w:p>
        </w:tc>
        <w:tc>
          <w:tcPr>
            <w:tcW w:w="3472" w:type="dxa"/>
            <w:tcBorders>
              <w:top w:val="single" w:sz="4" w:space="0" w:color="auto"/>
              <w:left w:val="single" w:sz="4" w:space="0" w:color="auto"/>
              <w:bottom w:val="single" w:sz="4" w:space="0" w:color="auto"/>
              <w:right w:val="single" w:sz="4" w:space="0" w:color="auto"/>
            </w:tcBorders>
          </w:tcPr>
          <w:p w14:paraId="2D3DD7CB" w14:textId="77777777" w:rsidR="00547121" w:rsidRPr="00B06F7A" w:rsidRDefault="00547121" w:rsidP="00547121">
            <w:pPr>
              <w:pStyle w:val="TAL"/>
            </w:pPr>
            <w:r w:rsidRPr="00B06F7A">
              <w:t>The monitoring configuration contains unsupported report options.</w:t>
            </w:r>
          </w:p>
        </w:tc>
      </w:tr>
    </w:tbl>
    <w:p w14:paraId="2F2B701D" w14:textId="77777777" w:rsidR="00547121" w:rsidRDefault="00547121">
      <w:pPr>
        <w:rPr>
          <w:noProof/>
          <w:lang w:eastAsia="zh-CN"/>
        </w:rPr>
      </w:pPr>
    </w:p>
    <w:p w14:paraId="154D74B6" w14:textId="77777777" w:rsidR="00547121" w:rsidRDefault="00547121" w:rsidP="00547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558148" w14:textId="77777777" w:rsidR="00547121" w:rsidRPr="00547121" w:rsidRDefault="00547121">
      <w:pPr>
        <w:rPr>
          <w:noProof/>
          <w:lang w:eastAsia="zh-CN"/>
        </w:rPr>
      </w:pPr>
    </w:p>
    <w:p w14:paraId="5581C035" w14:textId="77777777" w:rsidR="0045630B" w:rsidRPr="00B06F7A" w:rsidRDefault="0045630B" w:rsidP="0045630B">
      <w:pPr>
        <w:pStyle w:val="3"/>
      </w:pPr>
      <w:bookmarkStart w:id="180" w:name="_Toc11338804"/>
      <w:bookmarkStart w:id="181" w:name="_Toc27585512"/>
      <w:bookmarkStart w:id="182" w:name="_Toc36457519"/>
      <w:bookmarkStart w:id="183" w:name="_Toc45028437"/>
      <w:bookmarkStart w:id="184" w:name="_Toc45029272"/>
      <w:bookmarkStart w:id="185" w:name="_Toc67682044"/>
      <w:bookmarkStart w:id="186" w:name="_Toc130814681"/>
      <w:r w:rsidRPr="00B06F7A">
        <w:t>6.4.8</w:t>
      </w:r>
      <w:r w:rsidRPr="00B06F7A">
        <w:tab/>
        <w:t>Feature Negotiation</w:t>
      </w:r>
      <w:bookmarkEnd w:id="180"/>
      <w:bookmarkEnd w:id="181"/>
      <w:bookmarkEnd w:id="182"/>
      <w:bookmarkEnd w:id="183"/>
      <w:bookmarkEnd w:id="184"/>
      <w:bookmarkEnd w:id="185"/>
      <w:bookmarkEnd w:id="186"/>
    </w:p>
    <w:p w14:paraId="6DB788C5" w14:textId="77777777" w:rsidR="0045630B" w:rsidRPr="00B06F7A" w:rsidRDefault="0045630B" w:rsidP="0045630B">
      <w:r w:rsidRPr="00B06F7A">
        <w:t>The optional features in table 6.4.8-1 are defined for the Nudm_EE API. They shall be negotiated using the extensibility mechanism defined in clause 6.6 of 3GPP TS 29.500 [4].</w:t>
      </w:r>
    </w:p>
    <w:p w14:paraId="3506CD67" w14:textId="77777777" w:rsidR="0045630B" w:rsidRPr="00B06F7A" w:rsidRDefault="0045630B" w:rsidP="0045630B">
      <w:pPr>
        <w:pStyle w:val="TH"/>
      </w:pPr>
      <w:r w:rsidRPr="00B06F7A">
        <w:lastRenderedPageBreak/>
        <w:t>Table 6.4.8-1: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5630B" w:rsidRPr="00B06F7A" w14:paraId="1BA79054" w14:textId="77777777" w:rsidTr="00FD724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102A82E" w14:textId="77777777" w:rsidR="0045630B" w:rsidRPr="00B06F7A" w:rsidRDefault="0045630B" w:rsidP="00FD724D">
            <w:pPr>
              <w:pStyle w:val="TAH"/>
            </w:pPr>
            <w:r w:rsidRPr="00B06F7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FADCA7" w14:textId="77777777" w:rsidR="0045630B" w:rsidRPr="00B06F7A" w:rsidRDefault="0045630B" w:rsidP="00FD724D">
            <w:pPr>
              <w:pStyle w:val="TAH"/>
            </w:pPr>
            <w:r w:rsidRPr="00B06F7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BEFDABE" w14:textId="77777777" w:rsidR="0045630B" w:rsidRPr="00B06F7A" w:rsidRDefault="0045630B" w:rsidP="00FD724D">
            <w:pPr>
              <w:pStyle w:val="TAH"/>
            </w:pPr>
            <w:r w:rsidRPr="00B06F7A">
              <w:t>Description</w:t>
            </w:r>
          </w:p>
        </w:tc>
      </w:tr>
      <w:tr w:rsidR="0045630B" w:rsidRPr="00B06F7A" w14:paraId="52CD6994" w14:textId="77777777" w:rsidTr="00FD724D">
        <w:trPr>
          <w:jc w:val="center"/>
        </w:trPr>
        <w:tc>
          <w:tcPr>
            <w:tcW w:w="1529" w:type="dxa"/>
            <w:tcBorders>
              <w:top w:val="single" w:sz="4" w:space="0" w:color="auto"/>
              <w:left w:val="single" w:sz="4" w:space="0" w:color="auto"/>
              <w:bottom w:val="single" w:sz="4" w:space="0" w:color="auto"/>
              <w:right w:val="single" w:sz="4" w:space="0" w:color="auto"/>
            </w:tcBorders>
          </w:tcPr>
          <w:p w14:paraId="0658B02D" w14:textId="77777777" w:rsidR="0045630B" w:rsidRPr="00B06F7A" w:rsidRDefault="0045630B" w:rsidP="00FD724D">
            <w:pPr>
              <w:pStyle w:val="TAL"/>
            </w:pPr>
            <w:r w:rsidRPr="00B06F7A">
              <w:t>1</w:t>
            </w:r>
          </w:p>
        </w:tc>
        <w:tc>
          <w:tcPr>
            <w:tcW w:w="2207" w:type="dxa"/>
            <w:tcBorders>
              <w:top w:val="single" w:sz="4" w:space="0" w:color="auto"/>
              <w:left w:val="single" w:sz="4" w:space="0" w:color="auto"/>
              <w:bottom w:val="single" w:sz="4" w:space="0" w:color="auto"/>
              <w:right w:val="single" w:sz="4" w:space="0" w:color="auto"/>
            </w:tcBorders>
          </w:tcPr>
          <w:p w14:paraId="136B50AB" w14:textId="77777777" w:rsidR="0045630B" w:rsidRPr="00B06F7A" w:rsidRDefault="0045630B" w:rsidP="00FD724D">
            <w:pPr>
              <w:pStyle w:val="TAL"/>
            </w:pPr>
            <w:r w:rsidRPr="00B06F7A">
              <w:rPr>
                <w:rFonts w:hint="eastAsia"/>
                <w:lang w:eastAsia="zh-CN"/>
              </w:rPr>
              <w:t>PatchReport</w:t>
            </w:r>
          </w:p>
        </w:tc>
        <w:tc>
          <w:tcPr>
            <w:tcW w:w="5758" w:type="dxa"/>
            <w:tcBorders>
              <w:top w:val="single" w:sz="4" w:space="0" w:color="auto"/>
              <w:left w:val="single" w:sz="4" w:space="0" w:color="auto"/>
              <w:bottom w:val="single" w:sz="4" w:space="0" w:color="auto"/>
              <w:right w:val="single" w:sz="4" w:space="0" w:color="auto"/>
            </w:tcBorders>
          </w:tcPr>
          <w:p w14:paraId="17026AF1" w14:textId="77777777" w:rsidR="0045630B" w:rsidRPr="00B06F7A" w:rsidRDefault="0045630B" w:rsidP="00FD724D">
            <w:pPr>
              <w:pStyle w:val="TAL"/>
              <w:rPr>
                <w:rFonts w:cs="Arial"/>
                <w:szCs w:val="18"/>
              </w:rPr>
            </w:pPr>
            <w:r w:rsidRPr="00B06F7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45630B" w:rsidRPr="00B06F7A" w14:paraId="035ECDED" w14:textId="77777777" w:rsidTr="00FD724D">
        <w:trPr>
          <w:jc w:val="center"/>
        </w:trPr>
        <w:tc>
          <w:tcPr>
            <w:tcW w:w="1529" w:type="dxa"/>
            <w:tcBorders>
              <w:top w:val="single" w:sz="4" w:space="0" w:color="auto"/>
              <w:left w:val="single" w:sz="4" w:space="0" w:color="auto"/>
              <w:bottom w:val="single" w:sz="4" w:space="0" w:color="auto"/>
              <w:right w:val="single" w:sz="4" w:space="0" w:color="auto"/>
            </w:tcBorders>
          </w:tcPr>
          <w:p w14:paraId="2D583E4A" w14:textId="77777777" w:rsidR="0045630B" w:rsidRPr="00B06F7A" w:rsidRDefault="0045630B" w:rsidP="00FD724D">
            <w:pPr>
              <w:pStyle w:val="TAL"/>
            </w:pPr>
            <w:r w:rsidRPr="00B06F7A">
              <w:t>2</w:t>
            </w:r>
          </w:p>
        </w:tc>
        <w:tc>
          <w:tcPr>
            <w:tcW w:w="2207" w:type="dxa"/>
            <w:tcBorders>
              <w:top w:val="single" w:sz="4" w:space="0" w:color="auto"/>
              <w:left w:val="single" w:sz="4" w:space="0" w:color="auto"/>
              <w:bottom w:val="single" w:sz="4" w:space="0" w:color="auto"/>
              <w:right w:val="single" w:sz="4" w:space="0" w:color="auto"/>
            </w:tcBorders>
          </w:tcPr>
          <w:p w14:paraId="2D5A6976" w14:textId="77777777" w:rsidR="0045630B" w:rsidRPr="00B06F7A" w:rsidRDefault="0045630B" w:rsidP="00FD724D">
            <w:pPr>
              <w:pStyle w:val="TAL"/>
              <w:rPr>
                <w:lang w:eastAsia="zh-CN"/>
              </w:rPr>
            </w:pPr>
            <w:r w:rsidRPr="00B06F7A">
              <w:rPr>
                <w:lang w:eastAsia="zh-CN"/>
              </w:rPr>
              <w:t>En</w:t>
            </w:r>
            <w:r w:rsidRPr="00B06F7A">
              <w:rPr>
                <w:rFonts w:hint="eastAsia"/>
                <w:lang w:eastAsia="zh-CN"/>
              </w:rPr>
              <w:t>e</w:t>
            </w:r>
            <w:r w:rsidRPr="00B06F7A">
              <w:rPr>
                <w:lang w:eastAsia="zh-CN"/>
              </w:rPr>
              <w:t>NA</w:t>
            </w:r>
          </w:p>
        </w:tc>
        <w:tc>
          <w:tcPr>
            <w:tcW w:w="5758" w:type="dxa"/>
            <w:tcBorders>
              <w:top w:val="single" w:sz="4" w:space="0" w:color="auto"/>
              <w:left w:val="single" w:sz="4" w:space="0" w:color="auto"/>
              <w:bottom w:val="single" w:sz="4" w:space="0" w:color="auto"/>
              <w:right w:val="single" w:sz="4" w:space="0" w:color="auto"/>
            </w:tcBorders>
          </w:tcPr>
          <w:p w14:paraId="008C9FC6" w14:textId="77777777" w:rsidR="0045630B" w:rsidRPr="00B06F7A" w:rsidRDefault="0045630B" w:rsidP="00FD724D">
            <w:pPr>
              <w:pStyle w:val="TAL"/>
              <w:rPr>
                <w:rFonts w:cs="Arial"/>
                <w:szCs w:val="18"/>
                <w:lang w:eastAsia="zh-CN"/>
              </w:rPr>
            </w:pPr>
            <w:r w:rsidRPr="00B06F7A">
              <w:rPr>
                <w:rFonts w:cs="Arial" w:hint="eastAsia"/>
                <w:szCs w:val="18"/>
                <w:lang w:eastAsia="zh-CN"/>
              </w:rPr>
              <w:t>E</w:t>
            </w:r>
            <w:r w:rsidRPr="00B06F7A">
              <w:rPr>
                <w:rFonts w:cs="Arial"/>
                <w:szCs w:val="18"/>
                <w:lang w:eastAsia="zh-CN"/>
              </w:rPr>
              <w:t>nhancement of Enablers for Network Automation for 5G</w:t>
            </w:r>
          </w:p>
          <w:p w14:paraId="2DDA227B" w14:textId="77777777" w:rsidR="0045630B" w:rsidRPr="00B06F7A" w:rsidRDefault="0045630B" w:rsidP="00FD724D">
            <w:pPr>
              <w:pStyle w:val="TAL"/>
              <w:rPr>
                <w:rFonts w:cs="Arial"/>
                <w:szCs w:val="18"/>
                <w:lang w:eastAsia="zh-CN"/>
              </w:rPr>
            </w:pPr>
          </w:p>
          <w:p w14:paraId="2469A154" w14:textId="77777777" w:rsidR="0045630B" w:rsidRPr="00B06F7A" w:rsidRDefault="0045630B" w:rsidP="00FD724D">
            <w:pPr>
              <w:pStyle w:val="TAL"/>
              <w:rPr>
                <w:rFonts w:cs="Arial"/>
                <w:szCs w:val="18"/>
                <w:lang w:eastAsia="zh-CN"/>
              </w:rPr>
            </w:pPr>
            <w:r w:rsidRPr="00B06F7A">
              <w:rPr>
                <w:rFonts w:cs="Arial"/>
                <w:szCs w:val="18"/>
                <w:lang w:eastAsia="zh-CN"/>
              </w:rPr>
              <w:t>An UDM and an NF that support this feature shall support the enhancement of network data analytics specified in 3GPP TS 23.288 [35].</w:t>
            </w:r>
          </w:p>
        </w:tc>
      </w:tr>
      <w:tr w:rsidR="0045630B" w:rsidRPr="00B06F7A" w14:paraId="29701B72" w14:textId="77777777" w:rsidTr="00FD724D">
        <w:trPr>
          <w:jc w:val="center"/>
        </w:trPr>
        <w:tc>
          <w:tcPr>
            <w:tcW w:w="1529" w:type="dxa"/>
            <w:tcBorders>
              <w:top w:val="single" w:sz="4" w:space="0" w:color="auto"/>
              <w:left w:val="single" w:sz="4" w:space="0" w:color="auto"/>
              <w:bottom w:val="single" w:sz="4" w:space="0" w:color="auto"/>
              <w:right w:val="single" w:sz="4" w:space="0" w:color="auto"/>
            </w:tcBorders>
          </w:tcPr>
          <w:p w14:paraId="670EB3FB" w14:textId="77777777" w:rsidR="0045630B" w:rsidRPr="00B06F7A" w:rsidRDefault="0045630B" w:rsidP="00FD724D">
            <w:pPr>
              <w:pStyle w:val="TAL"/>
            </w:pPr>
            <w:r w:rsidRPr="00B06F7A">
              <w:t>3</w:t>
            </w:r>
          </w:p>
        </w:tc>
        <w:tc>
          <w:tcPr>
            <w:tcW w:w="2207" w:type="dxa"/>
            <w:tcBorders>
              <w:top w:val="single" w:sz="4" w:space="0" w:color="auto"/>
              <w:left w:val="single" w:sz="4" w:space="0" w:color="auto"/>
              <w:bottom w:val="single" w:sz="4" w:space="0" w:color="auto"/>
              <w:right w:val="single" w:sz="4" w:space="0" w:color="auto"/>
            </w:tcBorders>
          </w:tcPr>
          <w:p w14:paraId="3A1B9331" w14:textId="77777777" w:rsidR="0045630B" w:rsidRPr="00B06F7A" w:rsidRDefault="0045630B" w:rsidP="00FD724D">
            <w:pPr>
              <w:pStyle w:val="TAL"/>
              <w:rPr>
                <w:lang w:eastAsia="zh-CN"/>
              </w:rPr>
            </w:pPr>
            <w:r w:rsidRPr="00B06F7A">
              <w:rPr>
                <w:lang w:eastAsia="zh-CN"/>
              </w:rPr>
              <w:t>DGEM</w:t>
            </w:r>
          </w:p>
        </w:tc>
        <w:tc>
          <w:tcPr>
            <w:tcW w:w="5758" w:type="dxa"/>
            <w:tcBorders>
              <w:top w:val="single" w:sz="4" w:space="0" w:color="auto"/>
              <w:left w:val="single" w:sz="4" w:space="0" w:color="auto"/>
              <w:bottom w:val="single" w:sz="4" w:space="0" w:color="auto"/>
              <w:right w:val="single" w:sz="4" w:space="0" w:color="auto"/>
            </w:tcBorders>
          </w:tcPr>
          <w:p w14:paraId="4EEA8947" w14:textId="77777777" w:rsidR="0045630B" w:rsidRPr="00B06F7A" w:rsidRDefault="0045630B" w:rsidP="00FD724D">
            <w:pPr>
              <w:pStyle w:val="TAL"/>
              <w:rPr>
                <w:rFonts w:cs="Arial"/>
                <w:szCs w:val="18"/>
                <w:lang w:eastAsia="zh-CN"/>
              </w:rPr>
            </w:pPr>
            <w:r w:rsidRPr="00B06F7A">
              <w:rPr>
                <w:rFonts w:cs="Arial"/>
                <w:szCs w:val="18"/>
                <w:lang w:eastAsia="zh-CN"/>
              </w:rPr>
              <w:t>Dynamic Group-based Event Monitoring</w:t>
            </w:r>
          </w:p>
          <w:p w14:paraId="16A157C4" w14:textId="77777777" w:rsidR="0045630B" w:rsidRPr="00B06F7A" w:rsidRDefault="0045630B" w:rsidP="00FD724D">
            <w:pPr>
              <w:pStyle w:val="TAL"/>
              <w:rPr>
                <w:rFonts w:cs="Arial"/>
                <w:szCs w:val="18"/>
                <w:lang w:eastAsia="zh-CN"/>
              </w:rPr>
            </w:pPr>
          </w:p>
          <w:p w14:paraId="46B0AE0E" w14:textId="77777777" w:rsidR="0045630B" w:rsidRDefault="0045630B" w:rsidP="00FD724D">
            <w:pPr>
              <w:pStyle w:val="TAL"/>
              <w:rPr>
                <w:rFonts w:cs="Arial"/>
                <w:szCs w:val="18"/>
                <w:lang w:eastAsia="zh-CN"/>
              </w:rPr>
            </w:pPr>
            <w:r w:rsidRPr="00B06F7A">
              <w:rPr>
                <w:rFonts w:cs="Arial"/>
                <w:szCs w:val="18"/>
                <w:lang w:eastAsia="zh-CN"/>
              </w:rPr>
              <w:t>An UDM supporting this feature shall allow the NF consumer to remove list of group member UE(s) from a group-based event monitoring subscription (see clause 5.5.2.5.3) and send Monitoring Revocation Notification triggered by Network initiated explicit event notification subscription cancel procedure (see clause 5.5.2.4.1).</w:t>
            </w:r>
          </w:p>
          <w:p w14:paraId="03121D3D" w14:textId="77777777" w:rsidR="0045630B" w:rsidRDefault="0045630B" w:rsidP="00FD724D">
            <w:pPr>
              <w:pStyle w:val="TAL"/>
              <w:rPr>
                <w:rFonts w:cs="Arial"/>
                <w:szCs w:val="18"/>
                <w:lang w:eastAsia="zh-CN"/>
              </w:rPr>
            </w:pPr>
          </w:p>
          <w:p w14:paraId="68F871F1" w14:textId="77777777" w:rsidR="0045630B" w:rsidRPr="00B06F7A" w:rsidRDefault="0045630B" w:rsidP="00FD724D">
            <w:pPr>
              <w:pStyle w:val="TAL"/>
              <w:rPr>
                <w:rFonts w:cs="Arial"/>
                <w:szCs w:val="18"/>
                <w:lang w:eastAsia="zh-CN"/>
              </w:rPr>
            </w:pPr>
            <w:r>
              <w:rPr>
                <w:rFonts w:cs="Arial" w:hint="eastAsia"/>
                <w:szCs w:val="18"/>
                <w:lang w:eastAsia="zh-CN"/>
              </w:rPr>
              <w:t>A</w:t>
            </w:r>
            <w:r>
              <w:rPr>
                <w:rFonts w:cs="Arial"/>
                <w:szCs w:val="18"/>
                <w:lang w:eastAsia="zh-CN"/>
              </w:rPr>
              <w:t xml:space="preserve">n </w:t>
            </w:r>
            <w:r w:rsidRPr="00B06F7A">
              <w:rPr>
                <w:rFonts w:cs="Arial"/>
                <w:szCs w:val="18"/>
                <w:lang w:eastAsia="zh-CN"/>
              </w:rPr>
              <w:t xml:space="preserve">supporting this feature shall </w:t>
            </w:r>
            <w:r>
              <w:rPr>
                <w:rFonts w:cs="Arial"/>
                <w:szCs w:val="18"/>
                <w:lang w:eastAsia="zh-CN"/>
              </w:rPr>
              <w:t xml:space="preserve">also </w:t>
            </w:r>
            <w:r w:rsidRPr="00B06F7A">
              <w:rPr>
                <w:rFonts w:cs="Arial"/>
                <w:szCs w:val="18"/>
                <w:lang w:eastAsia="zh-CN"/>
              </w:rPr>
              <w:t xml:space="preserve">allow the NF consumer to </w:t>
            </w:r>
            <w:r>
              <w:rPr>
                <w:rFonts w:cs="Arial"/>
                <w:szCs w:val="18"/>
                <w:lang w:eastAsia="zh-CN"/>
              </w:rPr>
              <w:t>add</w:t>
            </w:r>
            <w:r w:rsidRPr="00B06F7A">
              <w:rPr>
                <w:rFonts w:cs="Arial"/>
                <w:szCs w:val="18"/>
                <w:lang w:eastAsia="zh-CN"/>
              </w:rPr>
              <w:t xml:space="preserve"> list of group member UE(s) </w:t>
            </w:r>
            <w:r>
              <w:rPr>
                <w:rFonts w:cs="Arial"/>
                <w:szCs w:val="18"/>
                <w:lang w:eastAsia="zh-CN"/>
              </w:rPr>
              <w:t>into</w:t>
            </w:r>
            <w:r w:rsidRPr="00B06F7A">
              <w:rPr>
                <w:rFonts w:cs="Arial"/>
                <w:szCs w:val="18"/>
                <w:lang w:eastAsia="zh-CN"/>
              </w:rPr>
              <w:t xml:space="preserve"> a group-based event monitoring subscription (see clause 5.5.2.5.3)</w:t>
            </w:r>
            <w:r>
              <w:rPr>
                <w:rFonts w:cs="Arial"/>
                <w:szCs w:val="18"/>
                <w:lang w:eastAsia="zh-CN"/>
              </w:rPr>
              <w:t>.</w:t>
            </w:r>
          </w:p>
          <w:p w14:paraId="1E382104" w14:textId="77777777" w:rsidR="0045630B" w:rsidRPr="00B06F7A" w:rsidRDefault="0045630B" w:rsidP="00FD724D">
            <w:pPr>
              <w:pStyle w:val="TAL"/>
              <w:rPr>
                <w:rFonts w:cs="Arial"/>
                <w:szCs w:val="18"/>
                <w:lang w:eastAsia="zh-CN"/>
              </w:rPr>
            </w:pPr>
          </w:p>
          <w:p w14:paraId="6A576799" w14:textId="77777777" w:rsidR="0045630B" w:rsidRPr="00B06F7A" w:rsidRDefault="0045630B" w:rsidP="00FD724D">
            <w:pPr>
              <w:pStyle w:val="TAL"/>
              <w:rPr>
                <w:rFonts w:cs="Arial"/>
                <w:szCs w:val="18"/>
                <w:lang w:eastAsia="zh-CN"/>
              </w:rPr>
            </w:pPr>
            <w:r w:rsidRPr="00B06F7A">
              <w:rPr>
                <w:rFonts w:cs="Arial"/>
                <w:szCs w:val="18"/>
                <w:lang w:eastAsia="zh-CN"/>
              </w:rPr>
              <w:t>An NF consumer supporting this feature shall handle the Monitoring Revocation Notification triggered by Network initiated explicit event notification subscription cancel procedure (see clause 5.5.2.4.1).</w:t>
            </w:r>
          </w:p>
          <w:p w14:paraId="362E4DEC" w14:textId="77777777" w:rsidR="0045630B" w:rsidRPr="00B06F7A" w:rsidRDefault="0045630B" w:rsidP="00FD724D">
            <w:pPr>
              <w:pStyle w:val="TAL"/>
              <w:rPr>
                <w:rFonts w:cs="Arial"/>
                <w:szCs w:val="18"/>
                <w:lang w:eastAsia="zh-CN"/>
              </w:rPr>
            </w:pPr>
          </w:p>
        </w:tc>
      </w:tr>
      <w:tr w:rsidR="0045630B" w:rsidRPr="00B06F7A" w14:paraId="2AC28B0C" w14:textId="77777777" w:rsidTr="00FD724D">
        <w:trPr>
          <w:jc w:val="center"/>
        </w:trPr>
        <w:tc>
          <w:tcPr>
            <w:tcW w:w="1529" w:type="dxa"/>
            <w:tcBorders>
              <w:top w:val="single" w:sz="4" w:space="0" w:color="auto"/>
              <w:left w:val="single" w:sz="4" w:space="0" w:color="auto"/>
              <w:bottom w:val="single" w:sz="4" w:space="0" w:color="auto"/>
              <w:right w:val="single" w:sz="4" w:space="0" w:color="auto"/>
            </w:tcBorders>
          </w:tcPr>
          <w:p w14:paraId="4CD9AD8B" w14:textId="77777777" w:rsidR="0045630B" w:rsidRPr="00B06F7A" w:rsidRDefault="0045630B" w:rsidP="00FD724D">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55E39220" w14:textId="77777777" w:rsidR="0045630B" w:rsidRPr="00B06F7A" w:rsidRDefault="0045630B" w:rsidP="00FD724D">
            <w:pPr>
              <w:pStyle w:val="TAL"/>
              <w:rPr>
                <w:lang w:eastAsia="zh-CN"/>
              </w:rPr>
            </w:pPr>
            <w:r w:rsidRPr="00C53534">
              <w:rPr>
                <w:lang w:eastAsia="zh-CN"/>
              </w:rPr>
              <w:t>IERSR</w:t>
            </w:r>
          </w:p>
        </w:tc>
        <w:tc>
          <w:tcPr>
            <w:tcW w:w="5758" w:type="dxa"/>
            <w:tcBorders>
              <w:top w:val="single" w:sz="4" w:space="0" w:color="auto"/>
              <w:left w:val="single" w:sz="4" w:space="0" w:color="auto"/>
              <w:bottom w:val="single" w:sz="4" w:space="0" w:color="auto"/>
              <w:right w:val="single" w:sz="4" w:space="0" w:color="auto"/>
            </w:tcBorders>
          </w:tcPr>
          <w:p w14:paraId="1669AD4B" w14:textId="77777777" w:rsidR="0045630B" w:rsidRDefault="0045630B" w:rsidP="00FD724D">
            <w:pPr>
              <w:pStyle w:val="TAL"/>
              <w:rPr>
                <w:rFonts w:cs="Arial"/>
                <w:szCs w:val="18"/>
                <w:lang w:eastAsia="zh-CN"/>
              </w:rPr>
            </w:pPr>
            <w:r w:rsidRPr="00C53534">
              <w:rPr>
                <w:rFonts w:cs="Arial"/>
                <w:szCs w:val="18"/>
                <w:lang w:eastAsia="zh-CN"/>
              </w:rPr>
              <w:t>Immediate Event Report in Subscription Creation Response</w:t>
            </w:r>
            <w:r>
              <w:rPr>
                <w:rFonts w:cs="Arial"/>
                <w:szCs w:val="18"/>
                <w:lang w:eastAsia="zh-CN"/>
              </w:rPr>
              <w:t xml:space="preserve"> for events detected by another NF</w:t>
            </w:r>
          </w:p>
          <w:p w14:paraId="6F29DDA6" w14:textId="77777777" w:rsidR="0045630B" w:rsidRDefault="0045630B" w:rsidP="00FD724D">
            <w:pPr>
              <w:pStyle w:val="TAL"/>
              <w:rPr>
                <w:rFonts w:cs="Arial"/>
                <w:szCs w:val="18"/>
                <w:lang w:eastAsia="zh-CN"/>
              </w:rPr>
            </w:pPr>
          </w:p>
          <w:p w14:paraId="34292D7B" w14:textId="77777777" w:rsidR="0045630B" w:rsidRPr="00B06F7A" w:rsidRDefault="0045630B" w:rsidP="00FD724D">
            <w:pPr>
              <w:pStyle w:val="TAL"/>
              <w:rPr>
                <w:rFonts w:cs="Arial"/>
                <w:szCs w:val="18"/>
                <w:lang w:eastAsia="zh-CN"/>
              </w:rPr>
            </w:pPr>
            <w:r>
              <w:rPr>
                <w:rFonts w:cs="Arial"/>
                <w:szCs w:val="18"/>
                <w:lang w:eastAsia="zh-CN"/>
              </w:rPr>
              <w:t>The UDM and the NF consumer (e.g. NEF) supporting this feature shall be able to handle the immediate event reports in the Subscription Creation Response for events with direct reporting by another NF (e.g. AMF, HSS), as specified in clause </w:t>
            </w:r>
            <w:r w:rsidRPr="00CD054D">
              <w:rPr>
                <w:rFonts w:cs="Arial"/>
                <w:szCs w:val="18"/>
                <w:lang w:eastAsia="zh-CN"/>
              </w:rPr>
              <w:t>5.5.2.2.</w:t>
            </w:r>
          </w:p>
        </w:tc>
      </w:tr>
      <w:tr w:rsidR="0045630B" w:rsidRPr="00B06F7A" w14:paraId="63308D79" w14:textId="77777777" w:rsidTr="00FD724D">
        <w:trPr>
          <w:jc w:val="center"/>
          <w:ins w:id="187" w:author="Huawei" w:date="2023-04-03T19:23:00Z"/>
        </w:trPr>
        <w:tc>
          <w:tcPr>
            <w:tcW w:w="1529" w:type="dxa"/>
            <w:tcBorders>
              <w:top w:val="single" w:sz="4" w:space="0" w:color="auto"/>
              <w:left w:val="single" w:sz="4" w:space="0" w:color="auto"/>
              <w:bottom w:val="single" w:sz="4" w:space="0" w:color="auto"/>
              <w:right w:val="single" w:sz="4" w:space="0" w:color="auto"/>
            </w:tcBorders>
          </w:tcPr>
          <w:p w14:paraId="177AB467" w14:textId="58B04547" w:rsidR="0045630B" w:rsidRDefault="0045630B" w:rsidP="00FD724D">
            <w:pPr>
              <w:pStyle w:val="TAL"/>
              <w:rPr>
                <w:ins w:id="188" w:author="Huawei" w:date="2023-04-03T19:23:00Z"/>
                <w:lang w:eastAsia="zh-CN"/>
              </w:rPr>
            </w:pPr>
            <w:ins w:id="189" w:author="Huawei" w:date="2023-04-03T19:23:00Z">
              <w:r>
                <w:rPr>
                  <w:rFonts w:hint="eastAsia"/>
                  <w:lang w:eastAsia="zh-CN"/>
                </w:rPr>
                <w:t>x</w:t>
              </w:r>
            </w:ins>
          </w:p>
        </w:tc>
        <w:tc>
          <w:tcPr>
            <w:tcW w:w="2207" w:type="dxa"/>
            <w:tcBorders>
              <w:top w:val="single" w:sz="4" w:space="0" w:color="auto"/>
              <w:left w:val="single" w:sz="4" w:space="0" w:color="auto"/>
              <w:bottom w:val="single" w:sz="4" w:space="0" w:color="auto"/>
              <w:right w:val="single" w:sz="4" w:space="0" w:color="auto"/>
            </w:tcBorders>
          </w:tcPr>
          <w:p w14:paraId="59678C83" w14:textId="3B59FD7E" w:rsidR="0045630B" w:rsidRPr="00C53534" w:rsidRDefault="0045630B" w:rsidP="00FD724D">
            <w:pPr>
              <w:pStyle w:val="TAL"/>
              <w:rPr>
                <w:ins w:id="190" w:author="Huawei" w:date="2023-04-03T19:23:00Z"/>
                <w:lang w:eastAsia="zh-CN"/>
              </w:rPr>
            </w:pPr>
            <w:ins w:id="191" w:author="Huawei" w:date="2023-04-03T19:24:00Z">
              <w:r w:rsidRPr="0084151D">
                <w:t>ENAPH3</w:t>
              </w:r>
            </w:ins>
          </w:p>
        </w:tc>
        <w:tc>
          <w:tcPr>
            <w:tcW w:w="5758" w:type="dxa"/>
            <w:tcBorders>
              <w:top w:val="single" w:sz="4" w:space="0" w:color="auto"/>
              <w:left w:val="single" w:sz="4" w:space="0" w:color="auto"/>
              <w:bottom w:val="single" w:sz="4" w:space="0" w:color="auto"/>
              <w:right w:val="single" w:sz="4" w:space="0" w:color="auto"/>
            </w:tcBorders>
          </w:tcPr>
          <w:p w14:paraId="18DC4CFE" w14:textId="4804BB21" w:rsidR="0045630B" w:rsidRPr="00B06F7A" w:rsidRDefault="0045630B" w:rsidP="0045630B">
            <w:pPr>
              <w:pStyle w:val="TAL"/>
              <w:rPr>
                <w:ins w:id="192" w:author="Huawei" w:date="2023-04-03T19:24:00Z"/>
                <w:rFonts w:cs="Arial"/>
                <w:szCs w:val="18"/>
                <w:lang w:eastAsia="zh-CN"/>
              </w:rPr>
            </w:pPr>
            <w:ins w:id="193" w:author="Huawei" w:date="2023-04-03T19:24:00Z">
              <w:r w:rsidRPr="00B06F7A">
                <w:rPr>
                  <w:rFonts w:cs="Arial"/>
                  <w:szCs w:val="18"/>
                  <w:lang w:eastAsia="zh-CN"/>
                </w:rPr>
                <w:t>Enablers for Network Automation for 5G</w:t>
              </w:r>
              <w:r>
                <w:rPr>
                  <w:rFonts w:cs="Arial" w:hint="eastAsia"/>
                  <w:szCs w:val="18"/>
                  <w:lang w:eastAsia="zh-CN"/>
                </w:rPr>
                <w:t>,</w:t>
              </w:r>
              <w:r>
                <w:rPr>
                  <w:rFonts w:cs="Arial"/>
                  <w:szCs w:val="18"/>
                  <w:lang w:eastAsia="zh-CN"/>
                </w:rPr>
                <w:t xml:space="preserve"> Phase 3</w:t>
              </w:r>
            </w:ins>
          </w:p>
          <w:p w14:paraId="2D09DD0B" w14:textId="77777777" w:rsidR="0045630B" w:rsidRPr="0045630B" w:rsidRDefault="0045630B" w:rsidP="0045630B">
            <w:pPr>
              <w:pStyle w:val="TAL"/>
              <w:rPr>
                <w:ins w:id="194" w:author="Huawei" w:date="2023-04-03T19:23:00Z"/>
              </w:rPr>
            </w:pPr>
          </w:p>
          <w:p w14:paraId="74866729" w14:textId="0A6FB612" w:rsidR="0045630B" w:rsidRPr="00C53534" w:rsidRDefault="0045630B" w:rsidP="0045630B">
            <w:pPr>
              <w:pStyle w:val="TAL"/>
              <w:rPr>
                <w:ins w:id="195" w:author="Huawei" w:date="2023-04-03T19:23:00Z"/>
                <w:rFonts w:cs="Arial"/>
                <w:szCs w:val="18"/>
                <w:lang w:eastAsia="zh-CN"/>
              </w:rPr>
            </w:pPr>
            <w:ins w:id="196" w:author="Huawei" w:date="2023-04-03T19:23:00Z">
              <w:r w:rsidRPr="00E67E59">
                <w:t xml:space="preserve">An </w:t>
              </w:r>
            </w:ins>
            <w:ins w:id="197" w:author="Huawei" w:date="2023-04-03T19:24:00Z">
              <w:r>
                <w:t>UDM</w:t>
              </w:r>
            </w:ins>
            <w:ins w:id="198" w:author="Huawei" w:date="2023-04-03T19:23:00Z">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t>3GPP TS 23.288 [3</w:t>
              </w:r>
            </w:ins>
            <w:ins w:id="199" w:author="Huawei" w:date="2023-04-03T19:24:00Z">
              <w:r>
                <w:t>5</w:t>
              </w:r>
            </w:ins>
            <w:ins w:id="200" w:author="Huawei" w:date="2023-04-03T19:23:00Z">
              <w:r w:rsidRPr="00E67E59">
                <w:t>].</w:t>
              </w:r>
            </w:ins>
          </w:p>
        </w:tc>
      </w:tr>
    </w:tbl>
    <w:p w14:paraId="062506C7" w14:textId="77777777" w:rsidR="0045630B" w:rsidRPr="0045630B" w:rsidRDefault="0045630B">
      <w:pPr>
        <w:rPr>
          <w:noProof/>
          <w:lang w:eastAsia="zh-CN"/>
        </w:rPr>
      </w:pPr>
    </w:p>
    <w:p w14:paraId="3236FDFB" w14:textId="795DA9B2" w:rsidR="009B6A0D" w:rsidRDefault="009B6A0D" w:rsidP="009B6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0C7025" w14:textId="77777777" w:rsidR="009B6A0D" w:rsidRDefault="009B6A0D">
      <w:pPr>
        <w:rPr>
          <w:noProof/>
          <w:lang w:val="en-US" w:eastAsia="zh-CN"/>
        </w:rPr>
      </w:pPr>
    </w:p>
    <w:p w14:paraId="2842324E" w14:textId="77777777" w:rsidR="007039FD" w:rsidRPr="00B06F7A" w:rsidRDefault="007039FD" w:rsidP="007039FD">
      <w:pPr>
        <w:pStyle w:val="1"/>
      </w:pPr>
      <w:bookmarkStart w:id="201" w:name="_Toc11338881"/>
      <w:bookmarkStart w:id="202" w:name="_Toc27585642"/>
      <w:bookmarkStart w:id="203" w:name="_Toc36457665"/>
      <w:bookmarkStart w:id="204" w:name="_Toc45028584"/>
      <w:bookmarkStart w:id="205" w:name="_Toc45029419"/>
      <w:bookmarkStart w:id="206" w:name="_Toc67682193"/>
      <w:bookmarkStart w:id="207" w:name="_Toc130814927"/>
      <w:r w:rsidRPr="00B06F7A">
        <w:t>A.5</w:t>
      </w:r>
      <w:r w:rsidRPr="00B06F7A">
        <w:tab/>
        <w:t>Nudm_EE API</w:t>
      </w:r>
      <w:bookmarkEnd w:id="201"/>
      <w:bookmarkEnd w:id="202"/>
      <w:bookmarkEnd w:id="203"/>
      <w:bookmarkEnd w:id="204"/>
      <w:bookmarkEnd w:id="205"/>
      <w:bookmarkEnd w:id="206"/>
      <w:bookmarkEnd w:id="207"/>
    </w:p>
    <w:p w14:paraId="0E90A651" w14:textId="77777777" w:rsidR="007039FD" w:rsidRPr="00B06F7A" w:rsidRDefault="007039FD" w:rsidP="007039FD">
      <w:pPr>
        <w:pStyle w:val="PL"/>
        <w:rPr>
          <w:lang w:val="en-US"/>
        </w:rPr>
      </w:pPr>
      <w:r w:rsidRPr="00B06F7A">
        <w:rPr>
          <w:lang w:val="en-US"/>
        </w:rPr>
        <w:t>openapi: 3.0.0</w:t>
      </w:r>
    </w:p>
    <w:p w14:paraId="5E492BF1" w14:textId="77777777" w:rsidR="007039FD" w:rsidRPr="00B06F7A" w:rsidRDefault="007039FD" w:rsidP="007039FD">
      <w:pPr>
        <w:pStyle w:val="PL"/>
        <w:rPr>
          <w:lang w:val="en-US"/>
        </w:rPr>
      </w:pPr>
    </w:p>
    <w:p w14:paraId="3827B76F" w14:textId="77777777" w:rsidR="007039FD" w:rsidRPr="00B06F7A" w:rsidRDefault="007039FD" w:rsidP="007039FD">
      <w:pPr>
        <w:pStyle w:val="PL"/>
        <w:rPr>
          <w:lang w:val="en-US"/>
        </w:rPr>
      </w:pPr>
      <w:r w:rsidRPr="00B06F7A">
        <w:rPr>
          <w:lang w:val="en-US"/>
        </w:rPr>
        <w:t>info:</w:t>
      </w:r>
    </w:p>
    <w:p w14:paraId="66B4F2F7" w14:textId="77777777" w:rsidR="007039FD" w:rsidRPr="00B06F7A" w:rsidRDefault="007039FD" w:rsidP="007039FD">
      <w:pPr>
        <w:pStyle w:val="PL"/>
        <w:rPr>
          <w:lang w:val="en-US"/>
        </w:rPr>
      </w:pPr>
      <w:r w:rsidRPr="00B06F7A">
        <w:rPr>
          <w:lang w:val="en-US"/>
        </w:rPr>
        <w:t xml:space="preserve">  version: '1.</w:t>
      </w:r>
      <w:r>
        <w:rPr>
          <w:lang w:val="en-US"/>
        </w:rPr>
        <w:t>3</w:t>
      </w:r>
      <w:r w:rsidRPr="00B06F7A">
        <w:rPr>
          <w:lang w:val="en-US"/>
        </w:rPr>
        <w:t>.</w:t>
      </w:r>
      <w:r>
        <w:rPr>
          <w:lang w:val="en-US"/>
        </w:rPr>
        <w:t>0-alpha.2</w:t>
      </w:r>
      <w:r w:rsidRPr="00B06F7A">
        <w:rPr>
          <w:lang w:val="en-US"/>
        </w:rPr>
        <w:t>'</w:t>
      </w:r>
    </w:p>
    <w:p w14:paraId="46D9DF2C" w14:textId="77777777" w:rsidR="007039FD" w:rsidRPr="00B06F7A" w:rsidRDefault="007039FD" w:rsidP="007039FD">
      <w:pPr>
        <w:pStyle w:val="PL"/>
        <w:rPr>
          <w:lang w:val="en-US"/>
        </w:rPr>
      </w:pPr>
      <w:r w:rsidRPr="00B06F7A">
        <w:rPr>
          <w:lang w:val="en-US"/>
        </w:rPr>
        <w:t xml:space="preserve">  title: 'Nudm_EE'</w:t>
      </w:r>
    </w:p>
    <w:p w14:paraId="2F5374F9" w14:textId="77777777" w:rsidR="007039FD" w:rsidRPr="00B06F7A" w:rsidRDefault="007039FD" w:rsidP="007039FD">
      <w:pPr>
        <w:pStyle w:val="PL"/>
      </w:pPr>
      <w:r w:rsidRPr="00B06F7A">
        <w:rPr>
          <w:lang w:val="en-US"/>
        </w:rPr>
        <w:t xml:space="preserve">  description: </w:t>
      </w:r>
      <w:r w:rsidRPr="00B06F7A">
        <w:t>|</w:t>
      </w:r>
    </w:p>
    <w:p w14:paraId="2FBB5411" w14:textId="77777777" w:rsidR="007039FD" w:rsidRPr="00B06F7A" w:rsidRDefault="007039FD" w:rsidP="007039FD">
      <w:pPr>
        <w:pStyle w:val="PL"/>
      </w:pPr>
      <w:r w:rsidRPr="00B06F7A">
        <w:t xml:space="preserve">    </w:t>
      </w:r>
      <w:r w:rsidRPr="00B06F7A">
        <w:rPr>
          <w:lang w:val="en-US"/>
        </w:rPr>
        <w:t>Nudm Event Exposure Service</w:t>
      </w:r>
      <w:r w:rsidRPr="00B06F7A">
        <w:t>.</w:t>
      </w:r>
      <w:r>
        <w:t xml:space="preserve">  </w:t>
      </w:r>
    </w:p>
    <w:p w14:paraId="4094E153" w14:textId="77777777" w:rsidR="007039FD" w:rsidRPr="00B06F7A" w:rsidRDefault="007039FD" w:rsidP="007039FD">
      <w:pPr>
        <w:pStyle w:val="PL"/>
      </w:pPr>
      <w:r w:rsidRPr="00B06F7A">
        <w:t xml:space="preserve">    © 202</w:t>
      </w:r>
      <w:r>
        <w:t>3</w:t>
      </w:r>
      <w:r w:rsidRPr="00B06F7A">
        <w:t>, 3GPP Organizational Partners (ARIB, ATIS, CCSA, ETSI, TSDSI, TTA, TTC).</w:t>
      </w:r>
      <w:r>
        <w:t xml:space="preserve">  </w:t>
      </w:r>
    </w:p>
    <w:p w14:paraId="2A94FC21" w14:textId="77777777" w:rsidR="007039FD" w:rsidRPr="00B06F7A" w:rsidRDefault="007039FD" w:rsidP="007039FD">
      <w:pPr>
        <w:pStyle w:val="PL"/>
        <w:rPr>
          <w:lang w:val="en-US"/>
        </w:rPr>
      </w:pPr>
      <w:r w:rsidRPr="00B06F7A">
        <w:t xml:space="preserve">    All rights reserved.</w:t>
      </w:r>
    </w:p>
    <w:p w14:paraId="65BD07D6" w14:textId="3CE22CE7" w:rsidR="007039FD" w:rsidRDefault="007039FD">
      <w:pPr>
        <w:rPr>
          <w:noProof/>
          <w:lang w:val="en-US" w:eastAsia="zh-CN"/>
        </w:rPr>
      </w:pPr>
      <w:r>
        <w:rPr>
          <w:rFonts w:hint="eastAsia"/>
          <w:noProof/>
          <w:lang w:val="en-US" w:eastAsia="zh-CN"/>
        </w:rPr>
        <w:t>[</w:t>
      </w:r>
      <w:r>
        <w:rPr>
          <w:noProof/>
          <w:lang w:val="en-US" w:eastAsia="zh-CN"/>
        </w:rPr>
        <w:t>…]</w:t>
      </w:r>
    </w:p>
    <w:p w14:paraId="0634D6E7" w14:textId="77777777" w:rsidR="007039FD" w:rsidRPr="00B06F7A" w:rsidRDefault="007039FD" w:rsidP="007039FD">
      <w:pPr>
        <w:pStyle w:val="PL"/>
        <w:rPr>
          <w:lang w:val="en-US"/>
        </w:rPr>
      </w:pPr>
      <w:r w:rsidRPr="00B06F7A">
        <w:rPr>
          <w:lang w:val="en-US"/>
        </w:rPr>
        <w:t xml:space="preserve">    ReportingOptions:</w:t>
      </w:r>
    </w:p>
    <w:p w14:paraId="3425158A" w14:textId="77777777" w:rsidR="007039FD" w:rsidRPr="00B06F7A" w:rsidRDefault="007039FD" w:rsidP="007039FD">
      <w:pPr>
        <w:pStyle w:val="PL"/>
        <w:rPr>
          <w:lang w:val="en-US"/>
        </w:rPr>
      </w:pPr>
      <w:r w:rsidRPr="00B06F7A">
        <w:rPr>
          <w:lang w:val="en-US"/>
        </w:rPr>
        <w:t xml:space="preserve">      type: object</w:t>
      </w:r>
    </w:p>
    <w:p w14:paraId="0DB81CC3" w14:textId="77777777" w:rsidR="007039FD" w:rsidRPr="00B06F7A" w:rsidRDefault="007039FD" w:rsidP="007039FD">
      <w:pPr>
        <w:pStyle w:val="PL"/>
        <w:rPr>
          <w:lang w:val="en-US"/>
        </w:rPr>
      </w:pPr>
      <w:r w:rsidRPr="00B06F7A">
        <w:rPr>
          <w:lang w:val="en-US"/>
        </w:rPr>
        <w:t xml:space="preserve">      properties:</w:t>
      </w:r>
    </w:p>
    <w:p w14:paraId="6B341F35" w14:textId="77777777" w:rsidR="007039FD" w:rsidRPr="00B06F7A" w:rsidRDefault="007039FD" w:rsidP="007039FD">
      <w:pPr>
        <w:pStyle w:val="PL"/>
        <w:rPr>
          <w:lang w:val="en-US"/>
        </w:rPr>
      </w:pPr>
      <w:r w:rsidRPr="00B06F7A">
        <w:rPr>
          <w:lang w:val="en-US"/>
        </w:rPr>
        <w:t xml:space="preserve">        reportMode:</w:t>
      </w:r>
    </w:p>
    <w:p w14:paraId="499E2133" w14:textId="77777777" w:rsidR="007039FD" w:rsidRPr="00B06F7A" w:rsidRDefault="007039FD" w:rsidP="007039FD">
      <w:pPr>
        <w:pStyle w:val="PL"/>
        <w:rPr>
          <w:lang w:val="en-US"/>
        </w:rPr>
      </w:pPr>
      <w:r w:rsidRPr="00B06F7A">
        <w:rPr>
          <w:lang w:val="en-US"/>
        </w:rPr>
        <w:t xml:space="preserve">          $ref: '#/components/schemas/</w:t>
      </w:r>
      <w:r w:rsidRPr="00B06F7A">
        <w:rPr>
          <w:rFonts w:hint="eastAsia"/>
          <w:lang w:eastAsia="zh-CN"/>
        </w:rPr>
        <w:t>EventReportMode</w:t>
      </w:r>
      <w:r w:rsidRPr="00B06F7A">
        <w:rPr>
          <w:lang w:val="en-US"/>
        </w:rPr>
        <w:t>'</w:t>
      </w:r>
    </w:p>
    <w:p w14:paraId="526C7F90" w14:textId="77777777" w:rsidR="007039FD" w:rsidRPr="00B06F7A" w:rsidRDefault="007039FD" w:rsidP="007039FD">
      <w:pPr>
        <w:pStyle w:val="PL"/>
        <w:rPr>
          <w:lang w:val="en-US"/>
        </w:rPr>
      </w:pPr>
      <w:r w:rsidRPr="00B06F7A">
        <w:rPr>
          <w:lang w:val="en-US"/>
        </w:rPr>
        <w:t xml:space="preserve">        maxNumOfReports:</w:t>
      </w:r>
    </w:p>
    <w:p w14:paraId="27668F94" w14:textId="77777777" w:rsidR="007039FD" w:rsidRPr="00B06F7A" w:rsidRDefault="007039FD" w:rsidP="007039FD">
      <w:pPr>
        <w:pStyle w:val="PL"/>
        <w:rPr>
          <w:lang w:val="en-US"/>
        </w:rPr>
      </w:pPr>
      <w:r w:rsidRPr="00B06F7A">
        <w:rPr>
          <w:lang w:val="en-US"/>
        </w:rPr>
        <w:t xml:space="preserve">          $ref: '#/components/schemas/MaxNumOfReports'</w:t>
      </w:r>
    </w:p>
    <w:p w14:paraId="249EF98F" w14:textId="77777777" w:rsidR="007039FD" w:rsidRPr="00B06F7A" w:rsidRDefault="007039FD" w:rsidP="007039FD">
      <w:pPr>
        <w:pStyle w:val="PL"/>
        <w:rPr>
          <w:lang w:val="en-US"/>
        </w:rPr>
      </w:pPr>
      <w:r w:rsidRPr="00B06F7A">
        <w:rPr>
          <w:lang w:val="en-US"/>
        </w:rPr>
        <w:t xml:space="preserve">        expiry:</w:t>
      </w:r>
    </w:p>
    <w:p w14:paraId="01D89FCC" w14:textId="77777777" w:rsidR="007039FD" w:rsidRPr="00B06F7A" w:rsidRDefault="007039FD" w:rsidP="007039FD">
      <w:pPr>
        <w:pStyle w:val="PL"/>
        <w:rPr>
          <w:lang w:val="en-US"/>
        </w:rPr>
      </w:pPr>
      <w:r w:rsidRPr="00B06F7A">
        <w:rPr>
          <w:lang w:val="en-US"/>
        </w:rPr>
        <w:t xml:space="preserve">          $ref: '</w:t>
      </w:r>
      <w:r w:rsidRPr="00B06F7A">
        <w:t>TS29571_CommonData.yaml</w:t>
      </w:r>
      <w:r w:rsidRPr="00B06F7A">
        <w:rPr>
          <w:lang w:val="en-US"/>
        </w:rPr>
        <w:t>#/components/schemas/DateTime'</w:t>
      </w:r>
    </w:p>
    <w:p w14:paraId="6E76F51A" w14:textId="77777777" w:rsidR="007039FD" w:rsidRPr="00B06F7A" w:rsidRDefault="007039FD" w:rsidP="007039FD">
      <w:pPr>
        <w:pStyle w:val="PL"/>
        <w:rPr>
          <w:lang w:eastAsia="zh-CN"/>
        </w:rPr>
      </w:pPr>
      <w:r w:rsidRPr="00B06F7A">
        <w:rPr>
          <w:lang w:val="en-US"/>
        </w:rPr>
        <w:lastRenderedPageBreak/>
        <w:t xml:space="preserve">        </w:t>
      </w:r>
      <w:r w:rsidRPr="00B06F7A">
        <w:rPr>
          <w:lang w:eastAsia="zh-CN"/>
        </w:rPr>
        <w:t>samplingRatio:</w:t>
      </w:r>
    </w:p>
    <w:p w14:paraId="64A5D5CA" w14:textId="77777777" w:rsidR="007039FD" w:rsidRPr="00B06F7A" w:rsidRDefault="007039FD" w:rsidP="007039FD">
      <w:pPr>
        <w:pStyle w:val="PL"/>
        <w:rPr>
          <w:lang w:val="en-US"/>
        </w:rPr>
      </w:pPr>
      <w:r w:rsidRPr="00B06F7A">
        <w:rPr>
          <w:lang w:val="en-US"/>
        </w:rPr>
        <w:t xml:space="preserve">          $ref: '</w:t>
      </w:r>
      <w:r w:rsidRPr="00B06F7A">
        <w:t>TS29571_CommonData.yaml</w:t>
      </w:r>
      <w:r w:rsidRPr="00B06F7A">
        <w:rPr>
          <w:lang w:val="en-US"/>
        </w:rPr>
        <w:t>#/components/schemas/</w:t>
      </w:r>
      <w:r w:rsidRPr="00B06F7A">
        <w:rPr>
          <w:lang w:eastAsia="zh-CN"/>
        </w:rPr>
        <w:t>SamplingRatio</w:t>
      </w:r>
      <w:r w:rsidRPr="00B06F7A">
        <w:rPr>
          <w:lang w:val="en-US"/>
        </w:rPr>
        <w:t>'</w:t>
      </w:r>
    </w:p>
    <w:p w14:paraId="49079427" w14:textId="77777777" w:rsidR="007039FD" w:rsidRPr="00B06F7A" w:rsidRDefault="007039FD" w:rsidP="007039FD">
      <w:pPr>
        <w:pStyle w:val="PL"/>
        <w:rPr>
          <w:lang w:eastAsia="zh-CN"/>
        </w:rPr>
      </w:pPr>
      <w:r w:rsidRPr="00B06F7A">
        <w:rPr>
          <w:lang w:val="en-US"/>
        </w:rPr>
        <w:t xml:space="preserve">        </w:t>
      </w:r>
      <w:r w:rsidRPr="00B06F7A">
        <w:rPr>
          <w:lang w:eastAsia="zh-CN"/>
        </w:rPr>
        <w:t>g</w:t>
      </w:r>
      <w:r w:rsidRPr="00B06F7A">
        <w:rPr>
          <w:rFonts w:hint="eastAsia"/>
          <w:lang w:eastAsia="zh-CN"/>
        </w:rPr>
        <w:t>uardTim</w:t>
      </w:r>
      <w:r w:rsidRPr="00B06F7A">
        <w:rPr>
          <w:lang w:eastAsia="zh-CN"/>
        </w:rPr>
        <w:t>e:</w:t>
      </w:r>
    </w:p>
    <w:p w14:paraId="42CB79FA" w14:textId="77777777" w:rsidR="007039FD" w:rsidRPr="00B06F7A" w:rsidRDefault="007039FD" w:rsidP="007039FD">
      <w:pPr>
        <w:pStyle w:val="PL"/>
        <w:rPr>
          <w:lang w:val="en-US"/>
        </w:rPr>
      </w:pPr>
      <w:r w:rsidRPr="00B06F7A">
        <w:rPr>
          <w:lang w:val="en-US"/>
        </w:rPr>
        <w:t xml:space="preserve">          $ref: '</w:t>
      </w:r>
      <w:r w:rsidRPr="00B06F7A">
        <w:t>TS29571_CommonData.yaml</w:t>
      </w:r>
      <w:r w:rsidRPr="00B06F7A">
        <w:rPr>
          <w:lang w:val="en-US"/>
        </w:rPr>
        <w:t>#/components/schemas/</w:t>
      </w:r>
      <w:r w:rsidRPr="00B06F7A">
        <w:rPr>
          <w:lang w:eastAsia="zh-CN"/>
        </w:rPr>
        <w:t>DurationSec</w:t>
      </w:r>
      <w:r w:rsidRPr="00B06F7A">
        <w:rPr>
          <w:lang w:val="en-US"/>
        </w:rPr>
        <w:t>'</w:t>
      </w:r>
    </w:p>
    <w:p w14:paraId="1313558C" w14:textId="77777777" w:rsidR="007039FD" w:rsidRPr="00B06F7A" w:rsidRDefault="007039FD" w:rsidP="007039FD">
      <w:pPr>
        <w:pStyle w:val="PL"/>
        <w:rPr>
          <w:lang w:eastAsia="zh-CN"/>
        </w:rPr>
      </w:pPr>
      <w:r w:rsidRPr="00B06F7A">
        <w:rPr>
          <w:lang w:val="en-US"/>
        </w:rPr>
        <w:t xml:space="preserve">        </w:t>
      </w:r>
      <w:r w:rsidRPr="00B06F7A">
        <w:rPr>
          <w:rFonts w:hint="eastAsia"/>
          <w:lang w:eastAsia="zh-CN"/>
        </w:rPr>
        <w:t>reportPeriod</w:t>
      </w:r>
      <w:r w:rsidRPr="00B06F7A">
        <w:rPr>
          <w:lang w:eastAsia="zh-CN"/>
        </w:rPr>
        <w:t>:</w:t>
      </w:r>
    </w:p>
    <w:p w14:paraId="67C59AA6" w14:textId="77777777" w:rsidR="007039FD" w:rsidRPr="00B06F7A" w:rsidRDefault="007039FD" w:rsidP="007039FD">
      <w:pPr>
        <w:pStyle w:val="PL"/>
        <w:rPr>
          <w:lang w:val="en-US"/>
        </w:rPr>
      </w:pPr>
      <w:r w:rsidRPr="00B06F7A">
        <w:rPr>
          <w:lang w:val="en-US"/>
        </w:rPr>
        <w:t xml:space="preserve">          $ref: '</w:t>
      </w:r>
      <w:r w:rsidRPr="00B06F7A">
        <w:t>TS29571_CommonData.yaml</w:t>
      </w:r>
      <w:r w:rsidRPr="00B06F7A">
        <w:rPr>
          <w:lang w:val="en-US"/>
        </w:rPr>
        <w:t>#/components/schemas/</w:t>
      </w:r>
      <w:r w:rsidRPr="00B06F7A">
        <w:rPr>
          <w:lang w:eastAsia="zh-CN"/>
        </w:rPr>
        <w:t>DurationSec</w:t>
      </w:r>
      <w:r w:rsidRPr="00B06F7A">
        <w:rPr>
          <w:lang w:val="en-US"/>
        </w:rPr>
        <w:t>'</w:t>
      </w:r>
    </w:p>
    <w:p w14:paraId="22CAB463" w14:textId="77777777" w:rsidR="007039FD" w:rsidRPr="00B06F7A" w:rsidRDefault="007039FD" w:rsidP="007039FD">
      <w:pPr>
        <w:pStyle w:val="PL"/>
      </w:pPr>
      <w:r w:rsidRPr="00B06F7A">
        <w:t xml:space="preserve">        </w:t>
      </w:r>
      <w:r w:rsidRPr="00B06F7A">
        <w:rPr>
          <w:lang w:eastAsia="zh-CN"/>
        </w:rPr>
        <w:t>notifFlag</w:t>
      </w:r>
      <w:r w:rsidRPr="00B06F7A">
        <w:t>:</w:t>
      </w:r>
    </w:p>
    <w:p w14:paraId="55770AE3" w14:textId="77777777" w:rsidR="007039FD" w:rsidRDefault="007039FD" w:rsidP="007039FD">
      <w:pPr>
        <w:pStyle w:val="PL"/>
        <w:rPr>
          <w:ins w:id="208" w:author="Huawei" w:date="2023-04-03T19:38:00Z"/>
        </w:rPr>
      </w:pPr>
      <w:r w:rsidRPr="00B06F7A">
        <w:t xml:space="preserve">          $ref: '</w:t>
      </w:r>
      <w:r w:rsidRPr="00B06F7A">
        <w:rPr>
          <w:lang w:val="en-US" w:eastAsia="es-ES"/>
        </w:rPr>
        <w:t>TS29571_CommonData.yaml</w:t>
      </w:r>
      <w:r w:rsidRPr="00B06F7A">
        <w:t>#/components/schemas/</w:t>
      </w:r>
      <w:r w:rsidRPr="00B06F7A">
        <w:rPr>
          <w:rFonts w:hint="eastAsia"/>
          <w:lang w:eastAsia="zh-CN"/>
        </w:rPr>
        <w:t>N</w:t>
      </w:r>
      <w:r w:rsidRPr="00B06F7A">
        <w:rPr>
          <w:lang w:eastAsia="zh-CN"/>
        </w:rPr>
        <w:t>otificationFlag</w:t>
      </w:r>
      <w:r w:rsidRPr="00B06F7A">
        <w:t>'</w:t>
      </w:r>
    </w:p>
    <w:p w14:paraId="408EB47B" w14:textId="77777777" w:rsidR="007039FD" w:rsidRDefault="007039FD" w:rsidP="007039FD">
      <w:pPr>
        <w:pStyle w:val="PL"/>
        <w:rPr>
          <w:ins w:id="209" w:author="Huawei" w:date="2023-04-03T19:38:00Z"/>
        </w:rPr>
      </w:pPr>
      <w:ins w:id="210" w:author="Huawei" w:date="2023-04-03T19:38:00Z">
        <w:r>
          <w:t xml:space="preserve">        mutingExcInstructions:</w:t>
        </w:r>
      </w:ins>
    </w:p>
    <w:p w14:paraId="3DAEBAE9" w14:textId="77777777" w:rsidR="007039FD" w:rsidRDefault="007039FD" w:rsidP="007039FD">
      <w:pPr>
        <w:pStyle w:val="PL"/>
        <w:rPr>
          <w:ins w:id="211" w:author="Huawei" w:date="2023-04-03T19:38:00Z"/>
        </w:rPr>
      </w:pPr>
      <w:ins w:id="212" w:author="Huawei" w:date="2023-04-03T19:38:00Z">
        <w:r w:rsidRPr="00690A26">
          <w:t xml:space="preserve">          writeOnly: true</w:t>
        </w:r>
      </w:ins>
    </w:p>
    <w:p w14:paraId="73454985" w14:textId="4B4944B8" w:rsidR="007039FD" w:rsidRDefault="007039FD" w:rsidP="007039FD">
      <w:pPr>
        <w:pStyle w:val="PL"/>
        <w:rPr>
          <w:ins w:id="213" w:author="Huawei" w:date="2023-04-03T19:38:00Z"/>
        </w:rPr>
      </w:pPr>
      <w:ins w:id="214" w:author="Huawei" w:date="2023-04-03T19:38:00Z">
        <w:r>
          <w:t xml:space="preserve">          all</w:t>
        </w:r>
      </w:ins>
      <w:ins w:id="215" w:author="Huawei-1" w:date="2023-04-19T14:57:00Z">
        <w:r w:rsidR="005F061E">
          <w:t>O</w:t>
        </w:r>
      </w:ins>
      <w:ins w:id="216" w:author="Huawei" w:date="2023-04-03T19:38:00Z">
        <w:r>
          <w:t>f:</w:t>
        </w:r>
      </w:ins>
    </w:p>
    <w:p w14:paraId="44225B18" w14:textId="77777777" w:rsidR="007039FD" w:rsidRDefault="007039FD" w:rsidP="007039FD">
      <w:pPr>
        <w:pStyle w:val="PL"/>
        <w:rPr>
          <w:ins w:id="217" w:author="Huawei" w:date="2023-04-03T19:38:00Z"/>
        </w:rPr>
      </w:pPr>
      <w:ins w:id="218" w:author="Huawei" w:date="2023-04-03T19:38:00Z">
        <w:r>
          <w:t xml:space="preserve">            - $ref: '</w:t>
        </w:r>
        <w:r w:rsidRPr="00C87D1D">
          <w:t>TS29571_CommonData.yaml</w:t>
        </w:r>
        <w:r>
          <w:t>#/components/schemas/MutingExceptionInstructions'</w:t>
        </w:r>
      </w:ins>
    </w:p>
    <w:p w14:paraId="750D7138" w14:textId="77777777" w:rsidR="007039FD" w:rsidRDefault="007039FD" w:rsidP="007039FD">
      <w:pPr>
        <w:pStyle w:val="PL"/>
        <w:rPr>
          <w:ins w:id="219" w:author="Huawei" w:date="2023-04-03T19:38:00Z"/>
          <w:lang w:eastAsia="zh-CN"/>
        </w:rPr>
      </w:pPr>
      <w:ins w:id="220" w:author="Huawei" w:date="2023-04-03T19:38:00Z">
        <w:r w:rsidRPr="003B2883">
          <w:t xml:space="preserve">        </w:t>
        </w:r>
        <w:r>
          <w:t>mutingNotSettings</w:t>
        </w:r>
        <w:r>
          <w:rPr>
            <w:lang w:eastAsia="zh-CN"/>
          </w:rPr>
          <w:t>:</w:t>
        </w:r>
      </w:ins>
    </w:p>
    <w:p w14:paraId="1FBD78D1" w14:textId="77777777" w:rsidR="007039FD" w:rsidRDefault="007039FD" w:rsidP="007039FD">
      <w:pPr>
        <w:pStyle w:val="PL"/>
        <w:rPr>
          <w:ins w:id="221" w:author="Huawei" w:date="2023-04-03T19:38:00Z"/>
        </w:rPr>
      </w:pPr>
      <w:ins w:id="222" w:author="Huawei" w:date="2023-04-03T19:38:00Z">
        <w:r w:rsidRPr="00690A26">
          <w:t xml:space="preserve">          readOnly: true</w:t>
        </w:r>
      </w:ins>
    </w:p>
    <w:p w14:paraId="42D0ACFD" w14:textId="6B72CA65" w:rsidR="007039FD" w:rsidRDefault="007039FD" w:rsidP="007039FD">
      <w:pPr>
        <w:pStyle w:val="PL"/>
        <w:rPr>
          <w:ins w:id="223" w:author="Huawei" w:date="2023-04-03T19:38:00Z"/>
        </w:rPr>
      </w:pPr>
      <w:ins w:id="224" w:author="Huawei" w:date="2023-04-03T19:38:00Z">
        <w:r>
          <w:t xml:space="preserve">          all</w:t>
        </w:r>
      </w:ins>
      <w:ins w:id="225" w:author="Huawei-1" w:date="2023-04-19T14:58:00Z">
        <w:r w:rsidR="005F061E">
          <w:t>O</w:t>
        </w:r>
      </w:ins>
      <w:ins w:id="226" w:author="Huawei" w:date="2023-04-03T19:38:00Z">
        <w:r>
          <w:t>f:</w:t>
        </w:r>
      </w:ins>
    </w:p>
    <w:p w14:paraId="1659A115" w14:textId="5A892F30" w:rsidR="007039FD" w:rsidRPr="00B06F7A" w:rsidRDefault="007039FD" w:rsidP="007039FD">
      <w:pPr>
        <w:pStyle w:val="PL"/>
        <w:rPr>
          <w:lang w:val="en-US"/>
        </w:rPr>
      </w:pPr>
      <w:ins w:id="227" w:author="Huawei" w:date="2023-04-03T19:38:00Z">
        <w:r>
          <w:t xml:space="preserve">            - </w:t>
        </w:r>
        <w:r w:rsidRPr="00C87D1D">
          <w:t>$ref: 'TS29571_CommonData.yaml#/components/schemas/</w:t>
        </w:r>
        <w:r>
          <w:t>MutingNotificationsSettings</w:t>
        </w:r>
        <w:r w:rsidRPr="00C87D1D">
          <w:t>'</w:t>
        </w:r>
      </w:ins>
    </w:p>
    <w:p w14:paraId="4BE15F9A" w14:textId="1C8ADD54" w:rsidR="007039FD" w:rsidRPr="007039FD" w:rsidRDefault="007039FD">
      <w:pPr>
        <w:rPr>
          <w:noProof/>
          <w:lang w:val="en-US" w:eastAsia="zh-CN"/>
        </w:rPr>
      </w:pPr>
      <w:r>
        <w:rPr>
          <w:noProof/>
          <w:lang w:val="en-US" w:eastAsia="zh-CN"/>
        </w:rPr>
        <w:t>[…]</w:t>
      </w:r>
    </w:p>
    <w:p w14:paraId="32D74E81" w14:textId="77777777" w:rsidR="00396842" w:rsidRPr="006B5418"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B8FB31D" w14:textId="77777777" w:rsidR="00396842" w:rsidRDefault="00396842">
      <w:pPr>
        <w:rPr>
          <w:noProof/>
          <w:lang w:eastAsia="zh-CN"/>
        </w:rPr>
      </w:pPr>
    </w:p>
    <w:sectPr w:rsidR="003968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49FF7" w14:textId="77777777" w:rsidR="00FD0E25" w:rsidRDefault="00FD0E25">
      <w:r>
        <w:separator/>
      </w:r>
    </w:p>
  </w:endnote>
  <w:endnote w:type="continuationSeparator" w:id="0">
    <w:p w14:paraId="4C0A8721" w14:textId="77777777" w:rsidR="00FD0E25" w:rsidRDefault="00FD0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A73CB" w14:textId="77777777" w:rsidR="00FD0E25" w:rsidRDefault="00FD0E25">
      <w:r>
        <w:separator/>
      </w:r>
    </w:p>
  </w:footnote>
  <w:footnote w:type="continuationSeparator" w:id="0">
    <w:p w14:paraId="532C191B" w14:textId="77777777" w:rsidR="00FD0E25" w:rsidRDefault="00FD0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D724D" w:rsidRDefault="00FD7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D724D" w:rsidRDefault="00FD724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724D" w:rsidRDefault="00FD724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D724D" w:rsidRDefault="00FD724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F9A"/>
    <w:rsid w:val="00043A95"/>
    <w:rsid w:val="00044928"/>
    <w:rsid w:val="000A6394"/>
    <w:rsid w:val="000B7FED"/>
    <w:rsid w:val="000C038A"/>
    <w:rsid w:val="000C6598"/>
    <w:rsid w:val="000D1C57"/>
    <w:rsid w:val="000D44B3"/>
    <w:rsid w:val="00111E51"/>
    <w:rsid w:val="00145D43"/>
    <w:rsid w:val="001775FE"/>
    <w:rsid w:val="00192C46"/>
    <w:rsid w:val="001A08B3"/>
    <w:rsid w:val="001A7B60"/>
    <w:rsid w:val="001B52F0"/>
    <w:rsid w:val="001B7A65"/>
    <w:rsid w:val="001E41F3"/>
    <w:rsid w:val="001F5B25"/>
    <w:rsid w:val="00207157"/>
    <w:rsid w:val="00251C10"/>
    <w:rsid w:val="0026004D"/>
    <w:rsid w:val="002640DD"/>
    <w:rsid w:val="00275D12"/>
    <w:rsid w:val="00284FEB"/>
    <w:rsid w:val="00285655"/>
    <w:rsid w:val="002860C4"/>
    <w:rsid w:val="00294276"/>
    <w:rsid w:val="002B5741"/>
    <w:rsid w:val="002E472E"/>
    <w:rsid w:val="00305409"/>
    <w:rsid w:val="003609EF"/>
    <w:rsid w:val="0036231A"/>
    <w:rsid w:val="00364E64"/>
    <w:rsid w:val="00374DD4"/>
    <w:rsid w:val="00396842"/>
    <w:rsid w:val="003E1A36"/>
    <w:rsid w:val="00410371"/>
    <w:rsid w:val="004231FC"/>
    <w:rsid w:val="004242F1"/>
    <w:rsid w:val="00425379"/>
    <w:rsid w:val="0045630B"/>
    <w:rsid w:val="00495680"/>
    <w:rsid w:val="004B75B7"/>
    <w:rsid w:val="005141D9"/>
    <w:rsid w:val="0051580D"/>
    <w:rsid w:val="00527FDB"/>
    <w:rsid w:val="005327E7"/>
    <w:rsid w:val="00537EC9"/>
    <w:rsid w:val="005415A6"/>
    <w:rsid w:val="00547111"/>
    <w:rsid w:val="00547121"/>
    <w:rsid w:val="00592D74"/>
    <w:rsid w:val="005C25FE"/>
    <w:rsid w:val="005E2C44"/>
    <w:rsid w:val="005F061E"/>
    <w:rsid w:val="00621188"/>
    <w:rsid w:val="006257ED"/>
    <w:rsid w:val="00653DE4"/>
    <w:rsid w:val="00665C47"/>
    <w:rsid w:val="00695808"/>
    <w:rsid w:val="006B46FB"/>
    <w:rsid w:val="006D19ED"/>
    <w:rsid w:val="006E21FB"/>
    <w:rsid w:val="006F4128"/>
    <w:rsid w:val="007039FD"/>
    <w:rsid w:val="0076611B"/>
    <w:rsid w:val="00792342"/>
    <w:rsid w:val="007977A8"/>
    <w:rsid w:val="007B512A"/>
    <w:rsid w:val="007C2097"/>
    <w:rsid w:val="007D6A07"/>
    <w:rsid w:val="007F7259"/>
    <w:rsid w:val="008040A8"/>
    <w:rsid w:val="008279FA"/>
    <w:rsid w:val="008626E7"/>
    <w:rsid w:val="00865A8F"/>
    <w:rsid w:val="00870EE7"/>
    <w:rsid w:val="008863B9"/>
    <w:rsid w:val="008A45A6"/>
    <w:rsid w:val="008D3CCC"/>
    <w:rsid w:val="008F0D5B"/>
    <w:rsid w:val="008F3789"/>
    <w:rsid w:val="008F686C"/>
    <w:rsid w:val="009148DE"/>
    <w:rsid w:val="00941E30"/>
    <w:rsid w:val="00967898"/>
    <w:rsid w:val="009777D9"/>
    <w:rsid w:val="00983444"/>
    <w:rsid w:val="00991B88"/>
    <w:rsid w:val="00994BEF"/>
    <w:rsid w:val="009A5753"/>
    <w:rsid w:val="009A579D"/>
    <w:rsid w:val="009B6A0D"/>
    <w:rsid w:val="009C6875"/>
    <w:rsid w:val="009E3297"/>
    <w:rsid w:val="009F734F"/>
    <w:rsid w:val="00A246B6"/>
    <w:rsid w:val="00A47E70"/>
    <w:rsid w:val="00A50CF0"/>
    <w:rsid w:val="00A7671C"/>
    <w:rsid w:val="00A87211"/>
    <w:rsid w:val="00A920F2"/>
    <w:rsid w:val="00AA2CBC"/>
    <w:rsid w:val="00AC5820"/>
    <w:rsid w:val="00AD1CD8"/>
    <w:rsid w:val="00B07F0A"/>
    <w:rsid w:val="00B258BB"/>
    <w:rsid w:val="00B329C0"/>
    <w:rsid w:val="00B67B97"/>
    <w:rsid w:val="00B85E3F"/>
    <w:rsid w:val="00B968BB"/>
    <w:rsid w:val="00B968C8"/>
    <w:rsid w:val="00BA3EC5"/>
    <w:rsid w:val="00BA51D9"/>
    <w:rsid w:val="00BB5DFC"/>
    <w:rsid w:val="00BD279D"/>
    <w:rsid w:val="00BD6BB8"/>
    <w:rsid w:val="00BF25B3"/>
    <w:rsid w:val="00C17146"/>
    <w:rsid w:val="00C66BA2"/>
    <w:rsid w:val="00C712F7"/>
    <w:rsid w:val="00C870F6"/>
    <w:rsid w:val="00C90231"/>
    <w:rsid w:val="00C95985"/>
    <w:rsid w:val="00CA138F"/>
    <w:rsid w:val="00CC164C"/>
    <w:rsid w:val="00CC5026"/>
    <w:rsid w:val="00CC68D0"/>
    <w:rsid w:val="00D03F9A"/>
    <w:rsid w:val="00D06D51"/>
    <w:rsid w:val="00D24991"/>
    <w:rsid w:val="00D50255"/>
    <w:rsid w:val="00D66520"/>
    <w:rsid w:val="00D84AE9"/>
    <w:rsid w:val="00DA20E2"/>
    <w:rsid w:val="00DD3811"/>
    <w:rsid w:val="00DE34CF"/>
    <w:rsid w:val="00E13F3D"/>
    <w:rsid w:val="00E34898"/>
    <w:rsid w:val="00E40877"/>
    <w:rsid w:val="00E61779"/>
    <w:rsid w:val="00E94A4E"/>
    <w:rsid w:val="00EB09B7"/>
    <w:rsid w:val="00EB1EC5"/>
    <w:rsid w:val="00EE7D7C"/>
    <w:rsid w:val="00F25D98"/>
    <w:rsid w:val="00F300FB"/>
    <w:rsid w:val="00FA7B60"/>
    <w:rsid w:val="00FB6386"/>
    <w:rsid w:val="00FD0E25"/>
    <w:rsid w:val="00FD3AB7"/>
    <w:rsid w:val="00FD447E"/>
    <w:rsid w:val="00FD724D"/>
    <w:rsid w:val="00FF3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396842"/>
    <w:rPr>
      <w:rFonts w:ascii="Courier New" w:hAnsi="Courier New"/>
      <w:noProof/>
      <w:sz w:val="16"/>
      <w:lang w:val="en-GB" w:eastAsia="en-US"/>
    </w:rPr>
  </w:style>
  <w:style w:type="paragraph" w:styleId="HTML">
    <w:name w:val="HTML Preformatted"/>
    <w:basedOn w:val="a"/>
    <w:link w:val="HTML0"/>
    <w:uiPriority w:val="99"/>
    <w:semiHidden/>
    <w:unhideWhenUsed/>
    <w:rsid w:val="00044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044928"/>
    <w:rPr>
      <w:rFonts w:ascii="宋体" w:eastAsia="宋体" w:hAnsi="宋体" w:cs="宋体"/>
      <w:sz w:val="24"/>
      <w:szCs w:val="24"/>
      <w:lang w:val="en-US" w:eastAsia="zh-CN"/>
    </w:rPr>
  </w:style>
  <w:style w:type="character" w:styleId="HTML1">
    <w:name w:val="HTML Code"/>
    <w:basedOn w:val="a0"/>
    <w:uiPriority w:val="99"/>
    <w:semiHidden/>
    <w:unhideWhenUsed/>
    <w:rsid w:val="00044928"/>
    <w:rPr>
      <w:rFonts w:ascii="宋体" w:eastAsia="宋体" w:hAnsi="宋体" w:cs="宋体"/>
      <w:sz w:val="24"/>
      <w:szCs w:val="24"/>
    </w:rPr>
  </w:style>
  <w:style w:type="character" w:customStyle="1" w:styleId="B1Char">
    <w:name w:val="B1 Char"/>
    <w:link w:val="B1"/>
    <w:qFormat/>
    <w:locked/>
    <w:rsid w:val="0076611B"/>
    <w:rPr>
      <w:rFonts w:ascii="Times New Roman" w:hAnsi="Times New Roman"/>
      <w:lang w:val="en-GB" w:eastAsia="en-US"/>
    </w:rPr>
  </w:style>
  <w:style w:type="character" w:customStyle="1" w:styleId="THChar">
    <w:name w:val="TH Char"/>
    <w:link w:val="TH"/>
    <w:qFormat/>
    <w:rsid w:val="00207157"/>
    <w:rPr>
      <w:rFonts w:ascii="Arial" w:hAnsi="Arial"/>
      <w:b/>
      <w:lang w:val="en-GB" w:eastAsia="en-US"/>
    </w:rPr>
  </w:style>
  <w:style w:type="character" w:customStyle="1" w:styleId="TALChar">
    <w:name w:val="TAL Char"/>
    <w:link w:val="TAL"/>
    <w:qFormat/>
    <w:locked/>
    <w:rsid w:val="00B329C0"/>
    <w:rPr>
      <w:rFonts w:ascii="Arial" w:hAnsi="Arial"/>
      <w:sz w:val="18"/>
      <w:lang w:val="en-GB" w:eastAsia="en-US"/>
    </w:rPr>
  </w:style>
  <w:style w:type="character" w:customStyle="1" w:styleId="TAHChar">
    <w:name w:val="TAH Char"/>
    <w:link w:val="TAH"/>
    <w:qFormat/>
    <w:locked/>
    <w:rsid w:val="00B329C0"/>
    <w:rPr>
      <w:rFonts w:ascii="Arial" w:hAnsi="Arial"/>
      <w:b/>
      <w:sz w:val="18"/>
      <w:lang w:val="en-GB" w:eastAsia="en-US"/>
    </w:rPr>
  </w:style>
  <w:style w:type="character" w:customStyle="1" w:styleId="TACChar">
    <w:name w:val="TAC Char"/>
    <w:link w:val="TAC"/>
    <w:qFormat/>
    <w:rsid w:val="00B329C0"/>
    <w:rPr>
      <w:rFonts w:ascii="Arial" w:hAnsi="Arial"/>
      <w:sz w:val="18"/>
      <w:lang w:val="en-GB" w:eastAsia="en-US"/>
    </w:rPr>
  </w:style>
  <w:style w:type="character" w:customStyle="1" w:styleId="TANChar">
    <w:name w:val="TAN Char"/>
    <w:link w:val="TAN"/>
    <w:qFormat/>
    <w:rsid w:val="00B329C0"/>
    <w:rPr>
      <w:rFonts w:ascii="Arial" w:hAnsi="Arial"/>
      <w:sz w:val="18"/>
      <w:lang w:val="en-GB" w:eastAsia="en-US"/>
    </w:rPr>
  </w:style>
  <w:style w:type="character" w:customStyle="1" w:styleId="TFChar">
    <w:name w:val="TF Char"/>
    <w:link w:val="TF"/>
    <w:qFormat/>
    <w:rsid w:val="005415A6"/>
    <w:rPr>
      <w:rFonts w:ascii="Arial" w:hAnsi="Arial"/>
      <w:b/>
      <w:lang w:val="en-GB" w:eastAsia="en-US"/>
    </w:rPr>
  </w:style>
  <w:style w:type="character" w:customStyle="1" w:styleId="NOZchn">
    <w:name w:val="NO Zchn"/>
    <w:link w:val="NO"/>
    <w:qFormat/>
    <w:rsid w:val="005415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5764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2FEF9-4412-4099-B2B2-CC36C4559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14</Pages>
  <Words>4496</Words>
  <Characters>25629</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cp:revision>
  <cp:lastPrinted>1899-12-31T23:00:00Z</cp:lastPrinted>
  <dcterms:created xsi:type="dcterms:W3CDTF">2023-04-19T06:00:00Z</dcterms:created>
  <dcterms:modified xsi:type="dcterms:W3CDTF">2023-04-20T13:42:00Z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(3)MhYtmB77SvppjDnfnwAazu8DquyOwsfonuYYADQ0j/syUv/aQ5/uMG4lHPzbb4qK2fH+aXBz
Wf8wvM7Cn82mGSQ9BcdOBeVccWBZbUtgon/Kfmy6p4oEe6OpNiavAGVSDLTpfAicCzMp5HrV
jO7uumGoDX+7gG1w7aFK2zRP344aAspPkXwZ5s55rMR6n77jIDEB2fItJCjBVxtUlbqdE7ah
i/Ly2lTOVthi3gSW4a</vt:lpwstr>
  </property>
  <property fmtid="{D5CDD505-2E9C-101B-9397-08002B2CF9AE}" pid="22" name="_2015_ms_pID_7253431">
    <vt:lpwstr>fQf2SihCJ9dD/hHeoHAzcWKsj50ikEkWDRiKW7K/I0fPWN4GCcclDi
A7v9R5h1Pcq2I8e10FJ9o+4KfXjHXodE9DNyVlFGSG0+d+/0MEKwQOts4g+lrvvtDN3YRMFN
cvps0leeWQ3FuGrhOgKU6/m9dihY4793N6mbJC7zXCpn12UGmPJJjpWZDvef6jCr3ElTGNzg
U3xItWItlWIqiBDwmjTvaKEum3JUUUqnQTD/</vt:lpwstr>
  </property>
  <property fmtid="{D5CDD505-2E9C-101B-9397-08002B2CF9AE}" pid="23" name="_2015_ms_pID_7253432">
    <vt:lpwstr>ULJ01VTvc9h1/FhJBcDMhM0=</vt:lpwstr>
  </property>
</Properties>
</file>